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215EB8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103</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35678" w:rsidRPr="00635678">
          <w:rPr>
            <w:b/>
            <w:i/>
            <w:noProof/>
            <w:sz w:val="28"/>
          </w:rPr>
          <w:t>R5-243663</w:t>
        </w:r>
      </w:fldSimple>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C5468" w:rsidR="001E41F3" w:rsidRPr="00410371" w:rsidRDefault="00AB1EBD" w:rsidP="00E13F3D">
            <w:pPr>
              <w:pStyle w:val="CRCoverPage"/>
              <w:spacing w:after="0"/>
              <w:jc w:val="right"/>
              <w:rPr>
                <w:b/>
                <w:noProof/>
                <w:sz w:val="28"/>
              </w:rPr>
            </w:pPr>
            <w:fldSimple w:instr=" DOCPROPERTY  Spec#  \* MERGEFORMAT ">
              <w:r w:rsidR="00D864A9" w:rsidRPr="00D864A9">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DC18E" w:rsidR="001E41F3" w:rsidRPr="00410371" w:rsidRDefault="00AB1EBD" w:rsidP="00547111">
            <w:pPr>
              <w:pStyle w:val="CRCoverPage"/>
              <w:spacing w:after="0"/>
              <w:rPr>
                <w:noProof/>
              </w:rPr>
            </w:pPr>
            <w:fldSimple w:instr=" DOCPROPERTY  Cr#  \* MERGEFORMAT ">
              <w:r w:rsidRPr="00AB1EBD">
                <w:rPr>
                  <w:b/>
                  <w:noProof/>
                  <w:sz w:val="28"/>
                </w:rPr>
                <w:t>1049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D80022" w:rsidR="001E41F3" w:rsidRPr="00410371" w:rsidRDefault="00AB1EBD" w:rsidP="00E13F3D">
            <w:pPr>
              <w:pStyle w:val="CRCoverPage"/>
              <w:spacing w:after="0"/>
              <w:jc w:val="center"/>
              <w:rPr>
                <w:b/>
                <w:noProof/>
              </w:rPr>
            </w:pPr>
            <w:fldSimple w:instr=" DOCPROPERTY  Revision  \* MERGEFORMAT ">
              <w:r w:rsidR="00635678" w:rsidRPr="0063567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AB1EBD">
            <w:pPr>
              <w:pStyle w:val="CRCoverPage"/>
              <w:spacing w:after="0"/>
              <w:jc w:val="center"/>
              <w:rPr>
                <w:noProof/>
                <w:sz w:val="28"/>
              </w:rPr>
            </w:pPr>
            <w:fldSimple w:instr=" DOCPROPERTY  Version  \* MERGEFORMAT ">
              <w:r w:rsidR="005F62EF" w:rsidRPr="005F62EF">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208FA" w:rsidR="001E41F3" w:rsidRDefault="00AB1EBD">
            <w:pPr>
              <w:pStyle w:val="CRCoverPage"/>
              <w:spacing w:after="0"/>
              <w:ind w:left="100"/>
              <w:rPr>
                <w:noProof/>
              </w:rPr>
            </w:pPr>
            <w:fldSimple w:instr=" DOCPROPERTY  CrTitle  \* MERGEFORMAT ">
              <w:r w:rsidR="001C13C3">
                <w:t>Clarification of antenna array assumptions for in-band measurement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AB1EBD">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AB1EBD"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A24E8" w:rsidR="001E41F3" w:rsidRDefault="00AB1EBD">
            <w:pPr>
              <w:pStyle w:val="CRCoverPage"/>
              <w:spacing w:after="0"/>
              <w:ind w:left="100"/>
              <w:rPr>
                <w:noProof/>
              </w:rPr>
            </w:pPr>
            <w:fldSimple w:instr=" DOCPROPERTY  RelatedWis  \* MERGEFORMAT ">
              <w:r w:rsidR="001C13C3">
                <w:rPr>
                  <w:noProof/>
                </w:rPr>
                <w:t xml:space="preserve">TEI15_Test, </w:t>
              </w:r>
              <w:r w:rsidR="001C13C3">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AB1EBD">
            <w:pPr>
              <w:pStyle w:val="CRCoverPage"/>
              <w:spacing w:after="0"/>
              <w:ind w:left="100"/>
              <w:rPr>
                <w:noProof/>
              </w:rPr>
            </w:pPr>
            <w:fldSimple w:instr=" DOCPROPERTY  ResDate  \* MERGEFORMAT ">
              <w:r w:rsidR="005F62EF">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B1EB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AB1EBD">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E3960E" w:rsidR="001E41F3" w:rsidRDefault="002221CA">
            <w:pPr>
              <w:pStyle w:val="CRCoverPage"/>
              <w:spacing w:after="0"/>
              <w:ind w:left="100"/>
              <w:rPr>
                <w:noProof/>
                <w:lang w:eastAsia="ja-JP"/>
              </w:rPr>
            </w:pPr>
            <w:r>
              <w:rPr>
                <w:rFonts w:hint="eastAsia"/>
                <w:noProof/>
                <w:lang w:eastAsia="ja-JP"/>
              </w:rPr>
              <w:t>In Annex of TS 38.521-</w:t>
            </w:r>
            <w:r w:rsidR="00635678">
              <w:rPr>
                <w:rFonts w:hint="eastAsia"/>
                <w:noProof/>
                <w:lang w:eastAsia="ja-JP"/>
              </w:rPr>
              <w:t>2</w:t>
            </w:r>
            <w:r>
              <w:rPr>
                <w:rFonts w:hint="eastAsia"/>
                <w:noProof/>
                <w:lang w:eastAsia="ja-JP"/>
              </w:rPr>
              <w:t>, the a</w:t>
            </w:r>
            <w:r w:rsidR="001F3A29">
              <w:rPr>
                <w:rFonts w:hint="eastAsia"/>
                <w:noProof/>
                <w:lang w:eastAsia="ja-JP"/>
              </w:rPr>
              <w:t xml:space="preserve">ntenna array assumptions are clarified </w:t>
            </w:r>
            <w:r>
              <w:rPr>
                <w:rFonts w:hint="eastAsia"/>
                <w:noProof/>
                <w:lang w:eastAsia="ja-JP"/>
              </w:rPr>
              <w:t>for spurious measurement, but not for in-band measurement. The antenna array assumptions for in-band measurement are only defined in TR 38.810 or FR2 MU discussion papers.</w:t>
            </w:r>
          </w:p>
        </w:tc>
      </w:tr>
      <w:tr w:rsidR="001E41F3" w14:paraId="4CA74D09" w14:textId="77777777" w:rsidTr="00547111">
        <w:tc>
          <w:tcPr>
            <w:tcW w:w="2694" w:type="dxa"/>
            <w:gridSpan w:val="2"/>
            <w:tcBorders>
              <w:left w:val="single" w:sz="4" w:space="0" w:color="auto"/>
            </w:tcBorders>
          </w:tcPr>
          <w:p w14:paraId="2D0866D6" w14:textId="77777777" w:rsidR="001E41F3" w:rsidRPr="002221C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401E16" w14:textId="6206170D" w:rsidR="001E41F3" w:rsidRDefault="002221CA">
            <w:pPr>
              <w:pStyle w:val="CRCoverPage"/>
              <w:spacing w:after="0"/>
              <w:ind w:left="100"/>
              <w:rPr>
                <w:noProof/>
                <w:lang w:eastAsia="ja-JP"/>
              </w:rPr>
            </w:pPr>
            <w:r>
              <w:rPr>
                <w:rFonts w:hint="eastAsia"/>
                <w:noProof/>
                <w:lang w:eastAsia="ja-JP"/>
              </w:rPr>
              <w:t xml:space="preserve">The antenna array assumptions for PC1 were added in M.2.1.1 according to </w:t>
            </w:r>
            <w:r w:rsidRPr="002221CA">
              <w:rPr>
                <w:noProof/>
                <w:lang w:eastAsia="ja-JP"/>
              </w:rPr>
              <w:t>R5-226243</w:t>
            </w:r>
            <w:r>
              <w:rPr>
                <w:rFonts w:hint="eastAsia"/>
                <w:noProof/>
                <w:lang w:eastAsia="ja-JP"/>
              </w:rPr>
              <w:t>.</w:t>
            </w:r>
          </w:p>
          <w:p w14:paraId="0BBF79E1" w14:textId="77777777" w:rsidR="002221CA" w:rsidRDefault="002221CA">
            <w:pPr>
              <w:pStyle w:val="CRCoverPage"/>
              <w:spacing w:after="0"/>
              <w:ind w:left="100"/>
              <w:rPr>
                <w:noProof/>
                <w:lang w:eastAsia="ja-JP"/>
              </w:rPr>
            </w:pPr>
            <w:r>
              <w:rPr>
                <w:rFonts w:hint="eastAsia"/>
                <w:noProof/>
                <w:lang w:eastAsia="ja-JP"/>
              </w:rPr>
              <w:t>The antenna array assumptions for PC3 were added in M.2.1.1 according to TR 38.810.</w:t>
            </w:r>
          </w:p>
          <w:p w14:paraId="31C656EC" w14:textId="4A51A233" w:rsidR="002221CA" w:rsidRDefault="002221CA">
            <w:pPr>
              <w:pStyle w:val="CRCoverPage"/>
              <w:spacing w:after="0"/>
              <w:ind w:left="100"/>
              <w:rPr>
                <w:noProof/>
                <w:lang w:eastAsia="ja-JP"/>
              </w:rPr>
            </w:pPr>
            <w:r>
              <w:rPr>
                <w:rFonts w:hint="eastAsia"/>
                <w:noProof/>
                <w:lang w:eastAsia="ja-JP"/>
              </w:rPr>
              <w:t>The reference for antenna array assumptions was added in M.2.1.5</w:t>
            </w:r>
            <w:r w:rsidR="001C13C3">
              <w:rPr>
                <w:rFonts w:hint="eastAsia"/>
                <w:noProof/>
                <w:lang w:eastAsia="ja-JP"/>
              </w:rPr>
              <w:t>, M.3.1.1.x, M.3.2.1.x, M.4.1.x.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BD311" w:rsidR="001E41F3" w:rsidRDefault="001C13C3">
            <w:pPr>
              <w:pStyle w:val="CRCoverPage"/>
              <w:spacing w:after="0"/>
              <w:ind w:left="100"/>
              <w:rPr>
                <w:noProof/>
                <w:lang w:eastAsia="ja-JP"/>
              </w:rPr>
            </w:pPr>
            <w:r>
              <w:rPr>
                <w:rFonts w:hint="eastAsia"/>
                <w:noProof/>
                <w:lang w:eastAsia="ja-JP"/>
              </w:rPr>
              <w:t>The antenna array assumptions for in-band measurement will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37251" w:rsidR="001E41F3" w:rsidRDefault="001C13C3">
            <w:pPr>
              <w:pStyle w:val="CRCoverPage"/>
              <w:spacing w:after="0"/>
              <w:ind w:left="100"/>
              <w:rPr>
                <w:noProof/>
              </w:rPr>
            </w:pPr>
            <w:r>
              <w:rPr>
                <w:rFonts w:hint="eastAsia"/>
                <w:noProof/>
                <w:lang w:eastAsia="ja-JP"/>
              </w:rPr>
              <w:t>Annex 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21C69" w14:textId="77777777" w:rsidR="008863B9" w:rsidRDefault="00635678">
            <w:pPr>
              <w:pStyle w:val="CRCoverPage"/>
              <w:spacing w:after="0"/>
              <w:ind w:left="100"/>
              <w:rPr>
                <w:noProof/>
                <w:lang w:val="en-US" w:eastAsia="ja-JP"/>
              </w:rPr>
            </w:pPr>
            <w:r w:rsidRPr="00635678">
              <w:rPr>
                <w:noProof/>
                <w:lang w:val="en-US" w:eastAsia="ja-JP"/>
              </w:rPr>
              <w:t>This is an update of R5-243014.</w:t>
            </w:r>
          </w:p>
          <w:p w14:paraId="6ACA4173" w14:textId="1FD56381" w:rsidR="00635678" w:rsidRPr="00635678" w:rsidRDefault="00635678">
            <w:pPr>
              <w:pStyle w:val="CRCoverPage"/>
              <w:spacing w:after="0"/>
              <w:ind w:left="100"/>
              <w:rPr>
                <w:rFonts w:hint="eastAsia"/>
                <w:noProof/>
                <w:lang w:val="en-US" w:eastAsia="ja-JP"/>
              </w:rPr>
            </w:pPr>
            <w:r>
              <w:rPr>
                <w:rFonts w:hint="eastAsia"/>
                <w:noProof/>
                <w:lang w:val="en-US" w:eastAsia="ja-JP"/>
              </w:rPr>
              <w:t>rev1: Typo correction in reason for change. TS 38.521-1 -&gt; TS 38.521-2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147BD56" w14:textId="77777777" w:rsidR="001C13C3" w:rsidRPr="00052581" w:rsidRDefault="001C13C3" w:rsidP="001C13C3">
      <w:pPr>
        <w:pStyle w:val="8"/>
      </w:pPr>
      <w:bookmarkStart w:id="1" w:name="_Toc21026891"/>
      <w:bookmarkStart w:id="2" w:name="_Toc27744189"/>
      <w:bookmarkStart w:id="3" w:name="_Toc36197360"/>
      <w:bookmarkStart w:id="4" w:name="_Toc36198052"/>
      <w:bookmarkStart w:id="5" w:name="_Toc21026893"/>
      <w:bookmarkStart w:id="6" w:name="_Toc27744191"/>
      <w:bookmarkStart w:id="7" w:name="_Toc36197362"/>
      <w:bookmarkStart w:id="8" w:name="_Toc36198054"/>
      <w:r w:rsidRPr="00052581">
        <w:t>Annex M:(normative)</w:t>
      </w:r>
      <w:r w:rsidRPr="00052581">
        <w:br/>
        <w:t>Measurement grids</w:t>
      </w:r>
      <w:bookmarkEnd w:id="1"/>
      <w:bookmarkEnd w:id="2"/>
      <w:bookmarkEnd w:id="3"/>
      <w:bookmarkEnd w:id="4"/>
    </w:p>
    <w:p w14:paraId="183763E9" w14:textId="77777777" w:rsidR="001C13C3" w:rsidRPr="00052581" w:rsidRDefault="001C13C3" w:rsidP="001C13C3">
      <w:r w:rsidRPr="00052581">
        <w:t>This appendix describes the assumptions and definition of the minimum number of measurement grid points for various grid types. Further details can be found in [5].</w:t>
      </w:r>
    </w:p>
    <w:p w14:paraId="2000A90E" w14:textId="77777777" w:rsidR="001C13C3" w:rsidRPr="00052581" w:rsidRDefault="001C13C3" w:rsidP="001C13C3">
      <w:r w:rsidRPr="00052581">
        <w:t>A total of three measurement grids are considered:</w:t>
      </w:r>
    </w:p>
    <w:p w14:paraId="54623588" w14:textId="77777777" w:rsidR="001C13C3" w:rsidRPr="00052581" w:rsidRDefault="001C13C3" w:rsidP="001C13C3">
      <w:pPr>
        <w:pStyle w:val="B1"/>
      </w:pPr>
      <w:r w:rsidRPr="00052581">
        <w:t>-</w:t>
      </w:r>
      <w:r w:rsidRPr="00052581">
        <w:tab/>
        <w:t>Beam Peak Search Grid: using this grid, the TX and RX beam peak direction will be determined. 3D EIRP scans are used to determine the TX beam peak direction and 3D Throughput/RSRP/EIS scans for RX beam peak directions.</w:t>
      </w:r>
    </w:p>
    <w:p w14:paraId="56AC8C21" w14:textId="77777777" w:rsidR="001C13C3" w:rsidRPr="00052581" w:rsidRDefault="001C13C3" w:rsidP="001C13C3">
      <w:pPr>
        <w:pStyle w:val="B1"/>
      </w:pPr>
      <w:r w:rsidRPr="00052581">
        <w:t>-</w:t>
      </w:r>
      <w:r w:rsidRPr="00052581">
        <w:tab/>
        <w:t>Spherical Coverage Grid: using this grid, the CDF of the EIRP/EIS distribution in 3D is calculated to determine the spherical coverage performance.</w:t>
      </w:r>
    </w:p>
    <w:p w14:paraId="3488B324" w14:textId="77777777" w:rsidR="001C13C3" w:rsidRPr="00052581" w:rsidRDefault="001C13C3" w:rsidP="001C13C3">
      <w:pPr>
        <w:pStyle w:val="B1"/>
      </w:pPr>
      <w:r w:rsidRPr="00052581">
        <w:t>-</w:t>
      </w:r>
      <w:r w:rsidRPr="00052581">
        <w:tab/>
        <w:t>TRP Measurement Grid: using this grid, the total power radiated by the DUT in the TX beam peak direction is determined by integrating the EIRP measurements taken on the sampling grid.</w:t>
      </w:r>
    </w:p>
    <w:p w14:paraId="79F7D383" w14:textId="77777777" w:rsidR="001C13C3" w:rsidRDefault="001C13C3" w:rsidP="001C13C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9F19C2D" w14:textId="77777777" w:rsidR="002370FA" w:rsidRPr="00052581" w:rsidRDefault="002370FA" w:rsidP="002370FA">
      <w:pPr>
        <w:pStyle w:val="1"/>
      </w:pPr>
      <w:r w:rsidRPr="00052581">
        <w:t>M.2</w:t>
      </w:r>
      <w:r w:rsidRPr="00052581">
        <w:tab/>
        <w:t>Beam Peak Search Grid</w:t>
      </w:r>
      <w:bookmarkEnd w:id="5"/>
      <w:bookmarkEnd w:id="6"/>
      <w:bookmarkEnd w:id="7"/>
      <w:bookmarkEnd w:id="8"/>
    </w:p>
    <w:p w14:paraId="15011EF4" w14:textId="77777777" w:rsidR="002370FA" w:rsidRPr="00052581" w:rsidRDefault="002370FA" w:rsidP="002370FA">
      <w:pPr>
        <w:pStyle w:val="EditorsNote"/>
      </w:pPr>
      <w:r w:rsidRPr="00052581">
        <w:t>Editor’s note: Other implementations are not precluded as far as the respective analysis are presented and included in this TS</w:t>
      </w:r>
    </w:p>
    <w:p w14:paraId="670D22E2" w14:textId="77777777" w:rsidR="002370FA" w:rsidRPr="00052581" w:rsidRDefault="002370FA" w:rsidP="002370FA">
      <w:pPr>
        <w:pStyle w:val="2"/>
      </w:pPr>
      <w:bookmarkStart w:id="9" w:name="_Toc21026894"/>
      <w:bookmarkStart w:id="10" w:name="_Toc27744192"/>
      <w:bookmarkStart w:id="11" w:name="_Toc36197363"/>
      <w:bookmarkStart w:id="12" w:name="_Toc36198055"/>
      <w:r w:rsidRPr="00052581">
        <w:t>M.2.1</w:t>
      </w:r>
      <w:r w:rsidRPr="00052581">
        <w:tab/>
        <w:t>UE Power classes</w:t>
      </w:r>
      <w:bookmarkEnd w:id="9"/>
      <w:bookmarkEnd w:id="10"/>
      <w:bookmarkEnd w:id="11"/>
      <w:bookmarkEnd w:id="12"/>
    </w:p>
    <w:p w14:paraId="7E002F0C" w14:textId="77777777" w:rsidR="002370FA" w:rsidRPr="00052581" w:rsidRDefault="002370FA" w:rsidP="002370FA">
      <w:pPr>
        <w:pStyle w:val="3"/>
      </w:pPr>
      <w:bookmarkStart w:id="13" w:name="_Toc21026895"/>
      <w:bookmarkStart w:id="14" w:name="_Toc27744193"/>
      <w:bookmarkStart w:id="15" w:name="_Toc36197364"/>
      <w:bookmarkStart w:id="16" w:name="_Toc36198056"/>
      <w:r w:rsidRPr="00052581">
        <w:t>M.2.1.1</w:t>
      </w:r>
      <w:r w:rsidRPr="00052581">
        <w:tab/>
        <w:t>Power class 1 devices</w:t>
      </w:r>
      <w:bookmarkEnd w:id="13"/>
      <w:bookmarkEnd w:id="14"/>
      <w:bookmarkEnd w:id="15"/>
      <w:bookmarkEnd w:id="16"/>
    </w:p>
    <w:p w14:paraId="62078BF8" w14:textId="6A5FE426" w:rsidR="007E022E" w:rsidRDefault="001F3A29" w:rsidP="007E022E">
      <w:pPr>
        <w:rPr>
          <w:ins w:id="17" w:author="Anritsu" w:date="2024-05-02T13:28:00Z" w16du:dateUtc="2024-05-02T04:28:00Z"/>
          <w:lang w:eastAsia="ja-JP"/>
        </w:rPr>
      </w:pPr>
      <w:ins w:id="18" w:author="Anritsu" w:date="2024-05-02T13:36:00Z" w16du:dateUtc="2024-05-02T04:36:00Z">
        <w:r>
          <w:rPr>
            <w:rFonts w:hint="eastAsia"/>
            <w:lang w:eastAsia="ja-JP"/>
          </w:rPr>
          <w:t>T</w:t>
        </w:r>
      </w:ins>
      <w:ins w:id="19" w:author="Anritsu" w:date="2024-05-02T13:28:00Z" w16du:dateUtc="2024-05-02T04:28:00Z">
        <w:r w:rsidR="007E022E">
          <w:rPr>
            <w:rFonts w:hint="eastAsia"/>
            <w:lang w:eastAsia="ja-JP"/>
          </w:rPr>
          <w:t>he antenna array assumptions for the MU simulations are outlined in Table M.2.1.</w:t>
        </w:r>
      </w:ins>
      <w:ins w:id="20" w:author="Anritsu" w:date="2024-05-02T13:36:00Z" w16du:dateUtc="2024-05-02T04:36:00Z">
        <w:r>
          <w:rPr>
            <w:rFonts w:hint="eastAsia"/>
            <w:lang w:eastAsia="ja-JP"/>
          </w:rPr>
          <w:t>1</w:t>
        </w:r>
      </w:ins>
      <w:ins w:id="21" w:author="Anritsu" w:date="2024-05-02T13:28:00Z" w16du:dateUtc="2024-05-02T04:28:00Z">
        <w:r w:rsidR="007E022E">
          <w:rPr>
            <w:rFonts w:hint="eastAsia"/>
            <w:lang w:eastAsia="ja-JP"/>
          </w:rPr>
          <w:t>-0 and M.2.1.</w:t>
        </w:r>
      </w:ins>
      <w:ins w:id="22" w:author="Anritsu" w:date="2024-05-02T13:36:00Z" w16du:dateUtc="2024-05-02T04:36:00Z">
        <w:r>
          <w:rPr>
            <w:rFonts w:hint="eastAsia"/>
            <w:lang w:eastAsia="ja-JP"/>
          </w:rPr>
          <w:t>1</w:t>
        </w:r>
      </w:ins>
      <w:ins w:id="23" w:author="Anritsu" w:date="2024-05-02T13:28:00Z" w16du:dateUtc="2024-05-02T04:28:00Z">
        <w:r w:rsidR="007E022E">
          <w:rPr>
            <w:rFonts w:hint="eastAsia"/>
            <w:lang w:eastAsia="ja-JP"/>
          </w:rPr>
          <w:t>-0a</w:t>
        </w:r>
      </w:ins>
      <w:ins w:id="24" w:author="Anritsu" w:date="2024-05-02T13:36:00Z" w16du:dateUtc="2024-05-02T04:36:00Z">
        <w:r>
          <w:rPr>
            <w:rFonts w:hint="eastAsia"/>
            <w:lang w:eastAsia="ja-JP"/>
          </w:rPr>
          <w:t xml:space="preserve"> for PC1</w:t>
        </w:r>
      </w:ins>
      <w:ins w:id="25" w:author="Anritsu" w:date="2024-05-02T13:28:00Z" w16du:dateUtc="2024-05-02T04:28:00Z">
        <w:r w:rsidR="007E022E">
          <w:rPr>
            <w:rFonts w:hint="eastAsia"/>
            <w:lang w:eastAsia="ja-JP"/>
          </w:rPr>
          <w:t>.</w:t>
        </w:r>
      </w:ins>
    </w:p>
    <w:p w14:paraId="4CB837BB" w14:textId="1562A43B" w:rsidR="007E022E" w:rsidRPr="00D63028" w:rsidRDefault="007E022E">
      <w:pPr>
        <w:pStyle w:val="TH"/>
        <w:rPr>
          <w:ins w:id="26" w:author="Anritsu" w:date="2024-05-02T13:28:00Z" w16du:dateUtc="2024-05-02T04:28:00Z"/>
          <w:lang w:eastAsia="ja-JP"/>
        </w:rPr>
        <w:pPrChange w:id="27" w:author="Anritsu" w:date="2024-05-02T13:29:00Z" w16du:dateUtc="2024-05-02T04:29:00Z">
          <w:pPr>
            <w:pStyle w:val="af3"/>
            <w:keepNext/>
            <w:jc w:val="center"/>
          </w:pPr>
        </w:pPrChange>
      </w:pPr>
      <w:bookmarkStart w:id="28" w:name="_Ref6898985"/>
      <w:ins w:id="29" w:author="Anritsu" w:date="2024-05-02T13:28:00Z" w16du:dateUtc="2024-05-02T04:28:00Z">
        <w:r>
          <w:t>Table</w:t>
        </w:r>
      </w:ins>
      <w:bookmarkEnd w:id="28"/>
      <w:ins w:id="30" w:author="Anritsu" w:date="2024-05-02T13:29:00Z" w16du:dateUtc="2024-05-02T04:29:00Z">
        <w:r>
          <w:rPr>
            <w:rFonts w:hint="eastAsia"/>
            <w:lang w:eastAsia="ja-JP"/>
          </w:rPr>
          <w:t xml:space="preserve"> M.2.1.1-0</w:t>
        </w:r>
      </w:ins>
      <w:ins w:id="31" w:author="Anritsu" w:date="2024-05-02T13:28:00Z" w16du:dateUtc="2024-05-02T04:28:00Z">
        <w:r w:rsidRPr="00D63028">
          <w:t>: Single Antenna Element Radiation Pattern</w:t>
        </w:r>
        <w:r>
          <w:t xml:space="preserve"> for PC1</w:t>
        </w:r>
      </w:ins>
      <w:ins w:id="32" w:author="Anritsu" w:date="2024-05-08T12:27:00Z" w16du:dateUtc="2024-05-08T03:27:00Z">
        <w:r w:rsidR="00DF0035">
          <w:rPr>
            <w:rFonts w:hint="eastAsia"/>
            <w:lang w:eastAsia="ja-JP"/>
          </w:rPr>
          <w:t xml:space="preserve"> </w:t>
        </w:r>
        <w:r w:rsidR="00DF0035" w:rsidRPr="00F67D16">
          <w:rPr>
            <w:lang w:eastAsia="ja-JP"/>
            <w:rPrChange w:id="33" w:author="Anritsu" w:date="2024-05-08T12:27:00Z" w16du:dateUtc="2024-05-08T03:27:00Z">
              <w:rPr>
                <w:lang w:eastAsia="ja-JP"/>
              </w:rPr>
            </w:rPrChange>
          </w:rPr>
          <w:t>and PC5</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7058"/>
      </w:tblGrid>
      <w:tr w:rsidR="007E022E" w:rsidRPr="00D63028" w14:paraId="79F5FAD8" w14:textId="77777777" w:rsidTr="00FF09C1">
        <w:trPr>
          <w:jc w:val="center"/>
          <w:ins w:id="34" w:author="Anritsu" w:date="2024-05-02T13:28:00Z"/>
        </w:trPr>
        <w:tc>
          <w:tcPr>
            <w:tcW w:w="2689" w:type="dxa"/>
            <w:shd w:val="clear" w:color="auto" w:fill="auto"/>
            <w:vAlign w:val="center"/>
          </w:tcPr>
          <w:p w14:paraId="523EE201" w14:textId="77777777" w:rsidR="007E022E" w:rsidRPr="00D63028" w:rsidRDefault="007E022E" w:rsidP="00FF09C1">
            <w:pPr>
              <w:pStyle w:val="TAL"/>
              <w:rPr>
                <w:ins w:id="35" w:author="Anritsu" w:date="2024-05-02T13:28:00Z" w16du:dateUtc="2024-05-02T04:28:00Z"/>
              </w:rPr>
            </w:pPr>
            <w:ins w:id="36" w:author="Anritsu" w:date="2024-05-02T13:28:00Z" w16du:dateUtc="2024-05-02T04:28:00Z">
              <w:r w:rsidRPr="00D63028">
                <w:t>Antenna element horizontal radiation pattern</w:t>
              </w:r>
            </w:ins>
          </w:p>
        </w:tc>
        <w:tc>
          <w:tcPr>
            <w:tcW w:w="7058" w:type="dxa"/>
            <w:shd w:val="clear" w:color="auto" w:fill="auto"/>
            <w:vAlign w:val="center"/>
          </w:tcPr>
          <w:p w14:paraId="51711315" w14:textId="77777777" w:rsidR="007E022E" w:rsidRPr="00D63028" w:rsidRDefault="00635678" w:rsidP="00FF09C1">
            <w:pPr>
              <w:pStyle w:val="TAL"/>
              <w:rPr>
                <w:ins w:id="37" w:author="Anritsu" w:date="2024-05-02T13:28:00Z" w16du:dateUtc="2024-05-02T04:28:00Z"/>
              </w:rPr>
            </w:pPr>
            <m:oMathPara>
              <m:oMathParaPr>
                <m:jc m:val="left"/>
              </m:oMathParaPr>
              <m:oMath>
                <m:sSub>
                  <m:sSubPr>
                    <m:ctrlPr>
                      <w:ins w:id="38" w:author="Anritsu" w:date="2024-05-02T13:28:00Z" w16du:dateUtc="2024-05-02T04:28:00Z">
                        <w:rPr>
                          <w:rFonts w:ascii="Cambria Math" w:hAnsi="Cambria Math"/>
                          <w:i/>
                        </w:rPr>
                      </w:ins>
                    </m:ctrlPr>
                  </m:sSubPr>
                  <m:e>
                    <m:r>
                      <w:ins w:id="39" w:author="Anritsu" w:date="2024-05-02T13:28:00Z" w16du:dateUtc="2024-05-02T04:28:00Z">
                        <w:rPr>
                          <w:rFonts w:ascii="Cambria Math"/>
                        </w:rPr>
                        <m:t>A</m:t>
                      </w:ins>
                    </m:r>
                  </m:e>
                  <m:sub>
                    <m:r>
                      <w:ins w:id="40" w:author="Anritsu" w:date="2024-05-02T13:28:00Z" w16du:dateUtc="2024-05-02T04:28:00Z">
                        <w:rPr>
                          <w:rFonts w:ascii="Cambria Math"/>
                        </w:rPr>
                        <m:t>E,H</m:t>
                      </w:ins>
                    </m:r>
                  </m:sub>
                </m:sSub>
                <m:d>
                  <m:dPr>
                    <m:ctrlPr>
                      <w:ins w:id="41" w:author="Anritsu" w:date="2024-05-02T13:28:00Z" w16du:dateUtc="2024-05-02T04:28:00Z">
                        <w:rPr>
                          <w:rFonts w:ascii="Cambria Math" w:hAnsi="Cambria Math"/>
                          <w:i/>
                        </w:rPr>
                      </w:ins>
                    </m:ctrlPr>
                  </m:dPr>
                  <m:e>
                    <m:r>
                      <w:ins w:id="42" w:author="Anritsu" w:date="2024-05-02T13:28:00Z" w16du:dateUtc="2024-05-02T04:28:00Z">
                        <w:rPr>
                          <w:rFonts w:ascii="Cambria Math"/>
                        </w:rPr>
                        <m:t>ϕ</m:t>
                      </w:ins>
                    </m:r>
                  </m:e>
                </m:d>
                <m:r>
                  <w:ins w:id="43" w:author="Anritsu" w:date="2024-05-02T13:28:00Z" w16du:dateUtc="2024-05-02T04:28:00Z">
                    <w:rPr>
                      <w:rFonts w:ascii="Cambria Math"/>
                    </w:rPr>
                    <m:t>=</m:t>
                  </w:ins>
                </m:r>
                <m:r>
                  <w:ins w:id="44" w:author="Anritsu" w:date="2024-05-02T13:28:00Z" w16du:dateUtc="2024-05-02T04:28:00Z">
                    <w:rPr>
                      <w:rFonts w:ascii="Cambria Math"/>
                    </w:rPr>
                    <m:t>-</m:t>
                  </w:ins>
                </m:r>
                <m:func>
                  <m:funcPr>
                    <m:ctrlPr>
                      <w:ins w:id="45" w:author="Anritsu" w:date="2024-05-02T13:28:00Z" w16du:dateUtc="2024-05-02T04:28:00Z">
                        <w:rPr>
                          <w:rFonts w:ascii="Cambria Math" w:hAnsi="Cambria Math"/>
                          <w:i/>
                        </w:rPr>
                      </w:ins>
                    </m:ctrlPr>
                  </m:funcPr>
                  <m:fName>
                    <m:r>
                      <w:ins w:id="46" w:author="Anritsu" w:date="2024-05-02T13:28:00Z" w16du:dateUtc="2024-05-02T04:28:00Z">
                        <w:rPr>
                          <w:rFonts w:ascii="Cambria Math"/>
                        </w:rPr>
                        <m:t>min</m:t>
                      </w:ins>
                    </m:r>
                  </m:fName>
                  <m:e>
                    <m:d>
                      <m:dPr>
                        <m:begChr m:val="["/>
                        <m:endChr m:val="]"/>
                        <m:ctrlPr>
                          <w:ins w:id="47" w:author="Anritsu" w:date="2024-05-02T13:28:00Z" w16du:dateUtc="2024-05-02T04:28:00Z">
                            <w:rPr>
                              <w:rFonts w:ascii="Cambria Math" w:hAnsi="Cambria Math"/>
                              <w:i/>
                            </w:rPr>
                          </w:ins>
                        </m:ctrlPr>
                      </m:dPr>
                      <m:e>
                        <m:r>
                          <w:ins w:id="48" w:author="Anritsu" w:date="2024-05-02T13:28:00Z" w16du:dateUtc="2024-05-02T04:28:00Z">
                            <w:rPr>
                              <w:rFonts w:ascii="Cambria Math"/>
                            </w:rPr>
                            <m:t>12</m:t>
                          </w:ins>
                        </m:r>
                        <m:sSup>
                          <m:sSupPr>
                            <m:ctrlPr>
                              <w:ins w:id="49" w:author="Anritsu" w:date="2024-05-02T13:28:00Z" w16du:dateUtc="2024-05-02T04:28:00Z">
                                <w:rPr>
                                  <w:rFonts w:ascii="Cambria Math" w:hAnsi="Cambria Math"/>
                                  <w:i/>
                                </w:rPr>
                              </w:ins>
                            </m:ctrlPr>
                          </m:sSupPr>
                          <m:e>
                            <m:d>
                              <m:dPr>
                                <m:ctrlPr>
                                  <w:ins w:id="50" w:author="Anritsu" w:date="2024-05-02T13:28:00Z" w16du:dateUtc="2024-05-02T04:28:00Z">
                                    <w:rPr>
                                      <w:rFonts w:ascii="Cambria Math" w:hAnsi="Cambria Math"/>
                                      <w:i/>
                                    </w:rPr>
                                  </w:ins>
                                </m:ctrlPr>
                              </m:dPr>
                              <m:e>
                                <m:f>
                                  <m:fPr>
                                    <m:ctrlPr>
                                      <w:ins w:id="51" w:author="Anritsu" w:date="2024-05-02T13:28:00Z" w16du:dateUtc="2024-05-02T04:28:00Z">
                                        <w:rPr>
                                          <w:rFonts w:ascii="Cambria Math" w:hAnsi="Cambria Math"/>
                                          <w:i/>
                                        </w:rPr>
                                      </w:ins>
                                    </m:ctrlPr>
                                  </m:fPr>
                                  <m:num>
                                    <m:r>
                                      <w:ins w:id="52" w:author="Anritsu" w:date="2024-05-02T13:28:00Z" w16du:dateUtc="2024-05-02T04:28:00Z">
                                        <w:rPr>
                                          <w:rFonts w:ascii="Cambria Math"/>
                                        </w:rPr>
                                        <m:t>ϕ</m:t>
                                      </w:ins>
                                    </m:r>
                                  </m:num>
                                  <m:den>
                                    <m:sSub>
                                      <m:sSubPr>
                                        <m:ctrlPr>
                                          <w:ins w:id="53" w:author="Anritsu" w:date="2024-05-02T13:28:00Z" w16du:dateUtc="2024-05-02T04:28:00Z">
                                            <w:rPr>
                                              <w:rFonts w:ascii="Cambria Math" w:hAnsi="Cambria Math"/>
                                              <w:i/>
                                            </w:rPr>
                                          </w:ins>
                                        </m:ctrlPr>
                                      </m:sSubPr>
                                      <m:e>
                                        <m:r>
                                          <w:ins w:id="54" w:author="Anritsu" w:date="2024-05-02T13:28:00Z" w16du:dateUtc="2024-05-02T04:28:00Z">
                                            <w:rPr>
                                              <w:rFonts w:ascii="Cambria Math"/>
                                            </w:rPr>
                                            <m:t>ϕ</m:t>
                                          </w:ins>
                                        </m:r>
                                      </m:e>
                                      <m:sub>
                                        <m:r>
                                          <w:ins w:id="55" w:author="Anritsu" w:date="2024-05-02T13:28:00Z" w16du:dateUtc="2024-05-02T04:28:00Z">
                                            <w:rPr>
                                              <w:rFonts w:ascii="Cambria Math"/>
                                            </w:rPr>
                                            <m:t>3dB</m:t>
                                          </w:ins>
                                        </m:r>
                                      </m:sub>
                                    </m:sSub>
                                  </m:den>
                                </m:f>
                              </m:e>
                            </m:d>
                          </m:e>
                          <m:sup>
                            <m:r>
                              <w:ins w:id="56" w:author="Anritsu" w:date="2024-05-02T13:28:00Z" w16du:dateUtc="2024-05-02T04:28:00Z">
                                <w:rPr>
                                  <w:rFonts w:ascii="Cambria Math"/>
                                </w:rPr>
                                <m:t>2</m:t>
                              </w:ins>
                            </m:r>
                          </m:sup>
                        </m:sSup>
                        <m:r>
                          <w:ins w:id="57" w:author="Anritsu" w:date="2024-05-02T13:28:00Z" w16du:dateUtc="2024-05-02T04:28:00Z">
                            <w:rPr>
                              <w:rFonts w:ascii="Cambria Math"/>
                            </w:rPr>
                            <m:t>,</m:t>
                          </w:ins>
                        </m:r>
                        <m:sSub>
                          <m:sSubPr>
                            <m:ctrlPr>
                              <w:ins w:id="58" w:author="Anritsu" w:date="2024-05-02T13:28:00Z" w16du:dateUtc="2024-05-02T04:28:00Z">
                                <w:rPr>
                                  <w:rFonts w:ascii="Cambria Math" w:hAnsi="Cambria Math"/>
                                  <w:i/>
                                </w:rPr>
                              </w:ins>
                            </m:ctrlPr>
                          </m:sSubPr>
                          <m:e>
                            <m:r>
                              <w:ins w:id="59" w:author="Anritsu" w:date="2024-05-02T13:28:00Z" w16du:dateUtc="2024-05-02T04:28:00Z">
                                <w:rPr>
                                  <w:rFonts w:ascii="Cambria Math"/>
                                </w:rPr>
                                <m:t>A</m:t>
                              </w:ins>
                            </m:r>
                          </m:e>
                          <m:sub>
                            <m:r>
                              <w:ins w:id="60" w:author="Anritsu" w:date="2024-05-02T13:28:00Z" w16du:dateUtc="2024-05-02T04:28:00Z">
                                <w:rPr>
                                  <w:rFonts w:ascii="Cambria Math"/>
                                </w:rPr>
                                <m:t>m</m:t>
                              </w:ins>
                            </m:r>
                          </m:sub>
                        </m:sSub>
                      </m:e>
                    </m:d>
                  </m:e>
                </m:func>
                <m:r>
                  <w:ins w:id="61" w:author="Anritsu" w:date="2024-05-02T13:28:00Z" w16du:dateUtc="2024-05-02T04:28:00Z">
                    <w:rPr>
                      <w:rFonts w:ascii="Cambria Math"/>
                    </w:rPr>
                    <m:t>dB</m:t>
                  </w:ins>
                </m:r>
                <m:r>
                  <w:ins w:id="62" w:author="Anritsu" w:date="2024-05-02T13:28:00Z" w16du:dateUtc="2024-05-02T04:28:00Z">
                    <m:rPr>
                      <m:sty m:val="p"/>
                    </m:rPr>
                    <w:br/>
                  </w:ins>
                </m:r>
              </m:oMath>
            </m:oMathPara>
            <w:ins w:id="63" w:author="Anritsu" w:date="2024-05-02T13:28:00Z" w16du:dateUtc="2024-05-02T04:28:00Z">
              <w:r w:rsidR="007E022E" w:rsidRPr="00D63028">
                <w:rPr>
                  <w:lang w:eastAsia="ja-JP"/>
                </w:rPr>
                <w:t>A</w:t>
              </w:r>
              <w:r w:rsidR="007E022E" w:rsidRPr="00D63028">
                <w:rPr>
                  <w:vertAlign w:val="subscript"/>
                  <w:lang w:eastAsia="ja-JP"/>
                </w:rPr>
                <w:t>m</w:t>
              </w:r>
              <w:r w:rsidR="007E022E" w:rsidRPr="00D63028">
                <w:t xml:space="preserve"> =</w:t>
              </w:r>
              <w:r w:rsidR="007E022E">
                <w:t>25</w:t>
              </w:r>
              <w:r w:rsidR="007E022E" w:rsidRPr="00D63028">
                <w:t xml:space="preserve"> dB</w:t>
              </w:r>
            </w:ins>
          </w:p>
        </w:tc>
      </w:tr>
      <w:tr w:rsidR="007E022E" w:rsidRPr="00D63028" w14:paraId="6A0B72E9" w14:textId="77777777" w:rsidTr="00FF09C1">
        <w:trPr>
          <w:jc w:val="center"/>
          <w:ins w:id="64" w:author="Anritsu" w:date="2024-05-02T13:28:00Z"/>
        </w:trPr>
        <w:tc>
          <w:tcPr>
            <w:tcW w:w="2689" w:type="dxa"/>
            <w:shd w:val="clear" w:color="auto" w:fill="auto"/>
            <w:vAlign w:val="center"/>
          </w:tcPr>
          <w:p w14:paraId="6CA53816" w14:textId="77777777" w:rsidR="007E022E" w:rsidRPr="00D63028" w:rsidRDefault="007E022E" w:rsidP="00FF09C1">
            <w:pPr>
              <w:pStyle w:val="TAL"/>
              <w:rPr>
                <w:ins w:id="65" w:author="Anritsu" w:date="2024-05-02T13:28:00Z" w16du:dateUtc="2024-05-02T04:28:00Z"/>
                <w:lang w:eastAsia="ja-JP"/>
              </w:rPr>
            </w:pPr>
            <w:ins w:id="66" w:author="Anritsu" w:date="2024-05-02T13:28:00Z" w16du:dateUtc="2024-05-02T04:28:00Z">
              <w:r w:rsidRPr="00D63028">
                <w:rPr>
                  <w:lang w:eastAsia="ja-JP"/>
                </w:rPr>
                <w:t>Horizontal half-power beamwidth of single element</w:t>
              </w:r>
            </w:ins>
          </w:p>
        </w:tc>
        <w:tc>
          <w:tcPr>
            <w:tcW w:w="7058" w:type="dxa"/>
            <w:shd w:val="clear" w:color="auto" w:fill="auto"/>
            <w:vAlign w:val="center"/>
          </w:tcPr>
          <w:p w14:paraId="19659B81" w14:textId="77777777" w:rsidR="007E022E" w:rsidRPr="00ED6A43" w:rsidRDefault="00635678" w:rsidP="00FF09C1">
            <w:pPr>
              <w:pStyle w:val="TAL"/>
              <w:rPr>
                <w:ins w:id="67" w:author="Anritsu" w:date="2024-05-02T13:28:00Z" w16du:dateUtc="2024-05-02T04:28:00Z"/>
                <w:lang w:eastAsia="ja-JP"/>
              </w:rPr>
            </w:pPr>
            <m:oMath>
              <m:sSub>
                <m:sSubPr>
                  <m:ctrlPr>
                    <w:ins w:id="68" w:author="Anritsu" w:date="2024-05-02T13:28:00Z" w16du:dateUtc="2024-05-02T04:28:00Z">
                      <w:rPr>
                        <w:rFonts w:ascii="Cambria Math" w:hAnsi="Cambria Math"/>
                        <w:i/>
                      </w:rPr>
                    </w:ins>
                  </m:ctrlPr>
                </m:sSubPr>
                <m:e>
                  <m:r>
                    <w:ins w:id="69" w:author="Anritsu" w:date="2024-05-02T13:28:00Z" w16du:dateUtc="2024-05-02T04:28:00Z">
                      <w:rPr>
                        <w:rFonts w:ascii="Cambria Math"/>
                      </w:rPr>
                      <m:t>ϕ</m:t>
                    </w:ins>
                  </m:r>
                </m:e>
                <m:sub>
                  <m:r>
                    <w:ins w:id="70" w:author="Anritsu" w:date="2024-05-02T13:28:00Z" w16du:dateUtc="2024-05-02T04:28:00Z">
                      <w:rPr>
                        <w:rFonts w:ascii="Cambria Math"/>
                      </w:rPr>
                      <m:t>3dB</m:t>
                    </w:ins>
                  </m:r>
                </m:sub>
              </m:sSub>
              <m:r>
                <w:ins w:id="71" w:author="Anritsu" w:date="2024-05-02T13:28:00Z" w16du:dateUtc="2024-05-02T04:28:00Z">
                  <w:rPr>
                    <w:rFonts w:ascii="Cambria Math"/>
                  </w:rPr>
                  <m:t>=90</m:t>
                </w:ins>
              </m:r>
              <m:r>
                <w:ins w:id="72" w:author="Anritsu" w:date="2024-05-02T13:28:00Z" w16du:dateUtc="2024-05-02T04:28:00Z">
                  <w:rPr>
                    <w:rFonts w:ascii="Cambria Math" w:hAnsi="Cambria Math"/>
                  </w:rPr>
                  <m:t>°</m:t>
                </w:ins>
              </m:r>
            </m:oMath>
            <w:ins w:id="73" w:author="Anritsu" w:date="2024-05-02T13:28:00Z" w16du:dateUtc="2024-05-02T04:28:00Z">
              <w:r w:rsidR="007E022E">
                <w:rPr>
                  <w:lang w:eastAsia="ja-JP"/>
                </w:rPr>
                <w:t xml:space="preserve"> </w:t>
              </w:r>
            </w:ins>
          </w:p>
        </w:tc>
      </w:tr>
      <w:tr w:rsidR="007E022E" w:rsidRPr="00D63028" w14:paraId="130A32EC" w14:textId="77777777" w:rsidTr="00FF09C1">
        <w:trPr>
          <w:jc w:val="center"/>
          <w:ins w:id="74" w:author="Anritsu" w:date="2024-05-02T13:28:00Z"/>
        </w:trPr>
        <w:tc>
          <w:tcPr>
            <w:tcW w:w="2689" w:type="dxa"/>
            <w:shd w:val="clear" w:color="auto" w:fill="auto"/>
            <w:vAlign w:val="center"/>
          </w:tcPr>
          <w:p w14:paraId="544446AF" w14:textId="77777777" w:rsidR="007E022E" w:rsidRPr="00D63028" w:rsidRDefault="007E022E" w:rsidP="00FF09C1">
            <w:pPr>
              <w:pStyle w:val="TAL"/>
              <w:rPr>
                <w:ins w:id="75" w:author="Anritsu" w:date="2024-05-02T13:28:00Z" w16du:dateUtc="2024-05-02T04:28:00Z"/>
              </w:rPr>
            </w:pPr>
            <w:ins w:id="76" w:author="Anritsu" w:date="2024-05-02T13:28:00Z" w16du:dateUtc="2024-05-02T04:28:00Z">
              <w:r w:rsidRPr="00D63028">
                <w:t>Antenna element vertical radiation pattern</w:t>
              </w:r>
            </w:ins>
          </w:p>
        </w:tc>
        <w:tc>
          <w:tcPr>
            <w:tcW w:w="7058" w:type="dxa"/>
            <w:shd w:val="clear" w:color="auto" w:fill="auto"/>
            <w:vAlign w:val="center"/>
          </w:tcPr>
          <w:p w14:paraId="5A5892F2" w14:textId="77777777" w:rsidR="007E022E" w:rsidRPr="00D63028" w:rsidRDefault="00635678" w:rsidP="00FF09C1">
            <w:pPr>
              <w:pStyle w:val="TAL"/>
              <w:rPr>
                <w:ins w:id="77" w:author="Anritsu" w:date="2024-05-02T13:28:00Z" w16du:dateUtc="2024-05-02T04:28:00Z"/>
              </w:rPr>
            </w:pPr>
            <m:oMathPara>
              <m:oMathParaPr>
                <m:jc m:val="left"/>
              </m:oMathParaPr>
              <m:oMath>
                <m:sSub>
                  <m:sSubPr>
                    <m:ctrlPr>
                      <w:ins w:id="78" w:author="Anritsu" w:date="2024-05-02T13:28:00Z" w16du:dateUtc="2024-05-02T04:28:00Z">
                        <w:rPr>
                          <w:rFonts w:ascii="Cambria Math" w:hAnsi="Cambria Math"/>
                          <w:i/>
                        </w:rPr>
                      </w:ins>
                    </m:ctrlPr>
                  </m:sSubPr>
                  <m:e>
                    <m:r>
                      <w:ins w:id="79" w:author="Anritsu" w:date="2024-05-02T13:28:00Z" w16du:dateUtc="2024-05-02T04:28:00Z">
                        <w:rPr>
                          <w:rFonts w:ascii="Cambria Math"/>
                        </w:rPr>
                        <m:t>A</m:t>
                      </w:ins>
                    </m:r>
                  </m:e>
                  <m:sub>
                    <m:r>
                      <w:ins w:id="80" w:author="Anritsu" w:date="2024-05-02T13:28:00Z" w16du:dateUtc="2024-05-02T04:28:00Z">
                        <w:rPr>
                          <w:rFonts w:ascii="Cambria Math"/>
                        </w:rPr>
                        <m:t>E,V</m:t>
                      </w:ins>
                    </m:r>
                  </m:sub>
                </m:sSub>
                <m:d>
                  <m:dPr>
                    <m:ctrlPr>
                      <w:ins w:id="81" w:author="Anritsu" w:date="2024-05-02T13:28:00Z" w16du:dateUtc="2024-05-02T04:28:00Z">
                        <w:rPr>
                          <w:rFonts w:ascii="Cambria Math" w:hAnsi="Cambria Math"/>
                          <w:i/>
                        </w:rPr>
                      </w:ins>
                    </m:ctrlPr>
                  </m:dPr>
                  <m:e>
                    <m:r>
                      <w:ins w:id="82" w:author="Anritsu" w:date="2024-05-02T13:28:00Z" w16du:dateUtc="2024-05-02T04:28:00Z">
                        <w:rPr>
                          <w:rFonts w:ascii="Cambria Math"/>
                        </w:rPr>
                        <m:t>θ</m:t>
                      </w:ins>
                    </m:r>
                  </m:e>
                </m:d>
                <m:r>
                  <w:ins w:id="83" w:author="Anritsu" w:date="2024-05-02T13:28:00Z" w16du:dateUtc="2024-05-02T04:28:00Z">
                    <w:rPr>
                      <w:rFonts w:ascii="Cambria Math"/>
                    </w:rPr>
                    <m:t>=</m:t>
                  </w:ins>
                </m:r>
                <m:r>
                  <w:ins w:id="84" w:author="Anritsu" w:date="2024-05-02T13:28:00Z" w16du:dateUtc="2024-05-02T04:28:00Z">
                    <w:rPr>
                      <w:rFonts w:ascii="Cambria Math"/>
                    </w:rPr>
                    <m:t>-</m:t>
                  </w:ins>
                </m:r>
                <m:func>
                  <m:funcPr>
                    <m:ctrlPr>
                      <w:ins w:id="85" w:author="Anritsu" w:date="2024-05-02T13:28:00Z" w16du:dateUtc="2024-05-02T04:28:00Z">
                        <w:rPr>
                          <w:rFonts w:ascii="Cambria Math" w:hAnsi="Cambria Math"/>
                          <w:i/>
                        </w:rPr>
                      </w:ins>
                    </m:ctrlPr>
                  </m:funcPr>
                  <m:fName>
                    <m:r>
                      <w:ins w:id="86" w:author="Anritsu" w:date="2024-05-02T13:28:00Z" w16du:dateUtc="2024-05-02T04:28:00Z">
                        <w:rPr>
                          <w:rFonts w:ascii="Cambria Math"/>
                        </w:rPr>
                        <m:t>min</m:t>
                      </w:ins>
                    </m:r>
                  </m:fName>
                  <m:e>
                    <m:d>
                      <m:dPr>
                        <m:begChr m:val="["/>
                        <m:endChr m:val="]"/>
                        <m:ctrlPr>
                          <w:ins w:id="87" w:author="Anritsu" w:date="2024-05-02T13:28:00Z" w16du:dateUtc="2024-05-02T04:28:00Z">
                            <w:rPr>
                              <w:rFonts w:ascii="Cambria Math" w:hAnsi="Cambria Math"/>
                              <w:i/>
                            </w:rPr>
                          </w:ins>
                        </m:ctrlPr>
                      </m:dPr>
                      <m:e>
                        <m:r>
                          <w:ins w:id="88" w:author="Anritsu" w:date="2024-05-02T13:28:00Z" w16du:dateUtc="2024-05-02T04:28:00Z">
                            <w:rPr>
                              <w:rFonts w:ascii="Cambria Math"/>
                            </w:rPr>
                            <m:t>12</m:t>
                          </w:ins>
                        </m:r>
                        <m:sSup>
                          <m:sSupPr>
                            <m:ctrlPr>
                              <w:ins w:id="89" w:author="Anritsu" w:date="2024-05-02T13:28:00Z" w16du:dateUtc="2024-05-02T04:28:00Z">
                                <w:rPr>
                                  <w:rFonts w:ascii="Cambria Math" w:hAnsi="Cambria Math"/>
                                  <w:i/>
                                </w:rPr>
                              </w:ins>
                            </m:ctrlPr>
                          </m:sSupPr>
                          <m:e>
                            <m:d>
                              <m:dPr>
                                <m:ctrlPr>
                                  <w:ins w:id="90" w:author="Anritsu" w:date="2024-05-02T13:28:00Z" w16du:dateUtc="2024-05-02T04:28:00Z">
                                    <w:rPr>
                                      <w:rFonts w:ascii="Cambria Math" w:hAnsi="Cambria Math"/>
                                      <w:i/>
                                    </w:rPr>
                                  </w:ins>
                                </m:ctrlPr>
                              </m:dPr>
                              <m:e>
                                <m:f>
                                  <m:fPr>
                                    <m:ctrlPr>
                                      <w:ins w:id="91" w:author="Anritsu" w:date="2024-05-02T13:28:00Z" w16du:dateUtc="2024-05-02T04:28:00Z">
                                        <w:rPr>
                                          <w:rFonts w:ascii="Cambria Math" w:hAnsi="Cambria Math"/>
                                          <w:i/>
                                        </w:rPr>
                                      </w:ins>
                                    </m:ctrlPr>
                                  </m:fPr>
                                  <m:num>
                                    <m:r>
                                      <w:ins w:id="92" w:author="Anritsu" w:date="2024-05-02T13:28:00Z" w16du:dateUtc="2024-05-02T04:28:00Z">
                                        <w:rPr>
                                          <w:rFonts w:ascii="Cambria Math"/>
                                        </w:rPr>
                                        <m:t>θ</m:t>
                                      </w:ins>
                                    </m:r>
                                    <m:r>
                                      <w:ins w:id="93" w:author="Anritsu" w:date="2024-05-02T13:28:00Z" w16du:dateUtc="2024-05-02T04:28:00Z">
                                        <w:rPr>
                                          <w:rFonts w:ascii="Cambria Math"/>
                                        </w:rPr>
                                        <m:t>-</m:t>
                                      </w:ins>
                                    </m:r>
                                    <m:r>
                                      <w:ins w:id="94" w:author="Anritsu" w:date="2024-05-02T13:28:00Z" w16du:dateUtc="2024-05-02T04:28:00Z">
                                        <w:rPr>
                                          <w:rFonts w:ascii="Cambria Math"/>
                                        </w:rPr>
                                        <m:t>90</m:t>
                                      </w:ins>
                                    </m:r>
                                  </m:num>
                                  <m:den>
                                    <m:sSub>
                                      <m:sSubPr>
                                        <m:ctrlPr>
                                          <w:ins w:id="95" w:author="Anritsu" w:date="2024-05-02T13:28:00Z" w16du:dateUtc="2024-05-02T04:28:00Z">
                                            <w:rPr>
                                              <w:rFonts w:ascii="Cambria Math" w:hAnsi="Cambria Math"/>
                                              <w:i/>
                                            </w:rPr>
                                          </w:ins>
                                        </m:ctrlPr>
                                      </m:sSubPr>
                                      <m:e>
                                        <m:r>
                                          <w:ins w:id="96" w:author="Anritsu" w:date="2024-05-02T13:28:00Z" w16du:dateUtc="2024-05-02T04:28:00Z">
                                            <w:rPr>
                                              <w:rFonts w:ascii="Cambria Math"/>
                                            </w:rPr>
                                            <m:t>θ</m:t>
                                          </w:ins>
                                        </m:r>
                                      </m:e>
                                      <m:sub>
                                        <m:r>
                                          <w:ins w:id="97" w:author="Anritsu" w:date="2024-05-02T13:28:00Z" w16du:dateUtc="2024-05-02T04:28:00Z">
                                            <w:rPr>
                                              <w:rFonts w:ascii="Cambria Math"/>
                                            </w:rPr>
                                            <m:t>3dB</m:t>
                                          </w:ins>
                                        </m:r>
                                      </m:sub>
                                    </m:sSub>
                                  </m:den>
                                </m:f>
                              </m:e>
                            </m:d>
                          </m:e>
                          <m:sup>
                            <m:r>
                              <w:ins w:id="98" w:author="Anritsu" w:date="2024-05-02T13:28:00Z" w16du:dateUtc="2024-05-02T04:28:00Z">
                                <w:rPr>
                                  <w:rFonts w:ascii="Cambria Math"/>
                                </w:rPr>
                                <m:t>2</m:t>
                              </w:ins>
                            </m:r>
                          </m:sup>
                        </m:sSup>
                        <m:r>
                          <w:ins w:id="99" w:author="Anritsu" w:date="2024-05-02T13:28:00Z" w16du:dateUtc="2024-05-02T04:28:00Z">
                            <w:rPr>
                              <w:rFonts w:ascii="Cambria Math"/>
                            </w:rPr>
                            <m:t>,SL</m:t>
                          </w:ins>
                        </m:r>
                        <m:sSub>
                          <m:sSubPr>
                            <m:ctrlPr>
                              <w:ins w:id="100" w:author="Anritsu" w:date="2024-05-02T13:28:00Z" w16du:dateUtc="2024-05-02T04:28:00Z">
                                <w:rPr>
                                  <w:rFonts w:ascii="Cambria Math" w:hAnsi="Cambria Math"/>
                                  <w:i/>
                                </w:rPr>
                              </w:ins>
                            </m:ctrlPr>
                          </m:sSubPr>
                          <m:e>
                            <m:r>
                              <w:ins w:id="101" w:author="Anritsu" w:date="2024-05-02T13:28:00Z" w16du:dateUtc="2024-05-02T04:28:00Z">
                                <w:rPr>
                                  <w:rFonts w:ascii="Cambria Math"/>
                                </w:rPr>
                                <m:t>A</m:t>
                              </w:ins>
                            </m:r>
                          </m:e>
                          <m:sub>
                            <m:r>
                              <w:ins w:id="102" w:author="Anritsu" w:date="2024-05-02T13:28:00Z" w16du:dateUtc="2024-05-02T04:28:00Z">
                                <w:rPr>
                                  <w:rFonts w:ascii="Cambria Math"/>
                                </w:rPr>
                                <m:t>v</m:t>
                              </w:ins>
                            </m:r>
                          </m:sub>
                        </m:sSub>
                      </m:e>
                    </m:d>
                  </m:e>
                </m:func>
                <m:r>
                  <w:ins w:id="103" w:author="Anritsu" w:date="2024-05-02T13:28:00Z" w16du:dateUtc="2024-05-02T04:28:00Z">
                    <m:rPr>
                      <m:sty m:val="p"/>
                    </m:rPr>
                    <w:br/>
                  </w:ins>
                </m:r>
              </m:oMath>
            </m:oMathPara>
            <w:ins w:id="104" w:author="Anritsu" w:date="2024-05-02T13:28:00Z" w16du:dateUtc="2024-05-02T04:28:00Z">
              <w:r w:rsidR="007E022E" w:rsidRPr="00D63028">
                <w:t>SLAv =</w:t>
              </w:r>
              <w:r w:rsidR="007E022E">
                <w:t>25</w:t>
              </w:r>
              <w:r w:rsidR="007E022E" w:rsidRPr="00D63028">
                <w:t xml:space="preserve"> dB</w:t>
              </w:r>
            </w:ins>
          </w:p>
        </w:tc>
      </w:tr>
      <w:tr w:rsidR="007E022E" w:rsidRPr="00D63028" w14:paraId="5FEC7895" w14:textId="77777777" w:rsidTr="00FF09C1">
        <w:trPr>
          <w:jc w:val="center"/>
          <w:ins w:id="105" w:author="Anritsu" w:date="2024-05-02T13:28:00Z"/>
        </w:trPr>
        <w:tc>
          <w:tcPr>
            <w:tcW w:w="2689" w:type="dxa"/>
            <w:shd w:val="clear" w:color="auto" w:fill="auto"/>
            <w:vAlign w:val="center"/>
          </w:tcPr>
          <w:p w14:paraId="09503585" w14:textId="77777777" w:rsidR="007E022E" w:rsidRPr="00D63028" w:rsidRDefault="007E022E" w:rsidP="00FF09C1">
            <w:pPr>
              <w:pStyle w:val="TAL"/>
              <w:rPr>
                <w:ins w:id="106" w:author="Anritsu" w:date="2024-05-02T13:28:00Z" w16du:dateUtc="2024-05-02T04:28:00Z"/>
                <w:lang w:eastAsia="zh-CN"/>
              </w:rPr>
            </w:pPr>
            <w:ins w:id="107" w:author="Anritsu" w:date="2024-05-02T13:28:00Z" w16du:dateUtc="2024-05-02T04:28:00Z">
              <w:r w:rsidRPr="00D63028">
                <w:rPr>
                  <w:lang w:eastAsia="ja-JP"/>
                </w:rPr>
                <w:t xml:space="preserve">Vertical half-power beamwidth of single array element </w:t>
              </w:r>
            </w:ins>
          </w:p>
        </w:tc>
        <w:tc>
          <w:tcPr>
            <w:tcW w:w="7058" w:type="dxa"/>
            <w:shd w:val="clear" w:color="auto" w:fill="auto"/>
            <w:vAlign w:val="center"/>
          </w:tcPr>
          <w:p w14:paraId="6521E21E" w14:textId="77777777" w:rsidR="007E022E" w:rsidRPr="00ED6A43" w:rsidRDefault="00635678" w:rsidP="00FF09C1">
            <w:pPr>
              <w:pStyle w:val="TAL"/>
              <w:rPr>
                <w:ins w:id="108" w:author="Anritsu" w:date="2024-05-02T13:28:00Z" w16du:dateUtc="2024-05-02T04:28:00Z"/>
              </w:rPr>
            </w:pPr>
            <m:oMathPara>
              <m:oMathParaPr>
                <m:jc m:val="left"/>
              </m:oMathParaPr>
              <m:oMath>
                <m:sSub>
                  <m:sSubPr>
                    <m:ctrlPr>
                      <w:ins w:id="109" w:author="Anritsu" w:date="2024-05-02T13:28:00Z" w16du:dateUtc="2024-05-02T04:28:00Z">
                        <w:rPr>
                          <w:rFonts w:ascii="Cambria Math" w:hAnsi="Cambria Math"/>
                          <w:i/>
                        </w:rPr>
                      </w:ins>
                    </m:ctrlPr>
                  </m:sSubPr>
                  <m:e>
                    <m:r>
                      <w:ins w:id="110" w:author="Anritsu" w:date="2024-05-02T13:28:00Z" w16du:dateUtc="2024-05-02T04:28:00Z">
                        <w:rPr>
                          <w:rFonts w:ascii="Cambria Math" w:hAnsi="Cambria Math"/>
                        </w:rPr>
                        <m:t>θ</m:t>
                      </w:ins>
                    </m:r>
                  </m:e>
                  <m:sub>
                    <m:r>
                      <w:ins w:id="111" w:author="Anritsu" w:date="2024-05-02T13:28:00Z" w16du:dateUtc="2024-05-02T04:28:00Z">
                        <w:rPr>
                          <w:rFonts w:ascii="Cambria Math"/>
                        </w:rPr>
                        <m:t>3dB</m:t>
                      </w:ins>
                    </m:r>
                  </m:sub>
                </m:sSub>
                <m:r>
                  <w:ins w:id="112" w:author="Anritsu" w:date="2024-05-02T13:28:00Z" w16du:dateUtc="2024-05-02T04:28:00Z">
                    <w:rPr>
                      <w:rFonts w:ascii="Cambria Math"/>
                    </w:rPr>
                    <m:t>=90</m:t>
                  </w:ins>
                </m:r>
                <m:r>
                  <w:ins w:id="113" w:author="Anritsu" w:date="2024-05-02T13:28:00Z" w16du:dateUtc="2024-05-02T04:28:00Z">
                    <w:rPr>
                      <w:rFonts w:ascii="Cambria Math" w:hAnsi="Cambria Math"/>
                    </w:rPr>
                    <m:t>°</m:t>
                  </w:ins>
                </m:r>
              </m:oMath>
            </m:oMathPara>
          </w:p>
        </w:tc>
      </w:tr>
      <w:tr w:rsidR="007E022E" w:rsidRPr="00D63028" w14:paraId="5E76911B" w14:textId="77777777" w:rsidTr="00FF09C1">
        <w:trPr>
          <w:jc w:val="center"/>
          <w:ins w:id="114" w:author="Anritsu" w:date="2024-05-02T13:28:00Z"/>
        </w:trPr>
        <w:tc>
          <w:tcPr>
            <w:tcW w:w="2689" w:type="dxa"/>
            <w:shd w:val="clear" w:color="auto" w:fill="auto"/>
            <w:vAlign w:val="center"/>
          </w:tcPr>
          <w:p w14:paraId="0DDAC43F" w14:textId="77777777" w:rsidR="007E022E" w:rsidRPr="00D63028" w:rsidRDefault="007E022E" w:rsidP="00FF09C1">
            <w:pPr>
              <w:pStyle w:val="TAL"/>
              <w:rPr>
                <w:ins w:id="115" w:author="Anritsu" w:date="2024-05-02T13:28:00Z" w16du:dateUtc="2024-05-02T04:28:00Z"/>
                <w:lang w:eastAsia="zh-CN"/>
              </w:rPr>
            </w:pPr>
            <w:ins w:id="116" w:author="Anritsu" w:date="2024-05-02T13:28:00Z" w16du:dateUtc="2024-05-02T04:28:00Z">
              <w:r w:rsidRPr="00D63028">
                <w:rPr>
                  <w:lang w:eastAsia="zh-CN"/>
                </w:rPr>
                <w:t>Array element radiation pattern</w:t>
              </w:r>
            </w:ins>
          </w:p>
        </w:tc>
        <w:tc>
          <w:tcPr>
            <w:tcW w:w="7058" w:type="dxa"/>
            <w:shd w:val="clear" w:color="auto" w:fill="auto"/>
            <w:vAlign w:val="center"/>
          </w:tcPr>
          <w:p w14:paraId="1CA76FBE" w14:textId="77777777" w:rsidR="007E022E" w:rsidRPr="00ED6A43" w:rsidRDefault="007E022E" w:rsidP="00FF09C1">
            <w:pPr>
              <w:pStyle w:val="TAL"/>
              <w:rPr>
                <w:ins w:id="117" w:author="Anritsu" w:date="2024-05-02T13:28:00Z" w16du:dateUtc="2024-05-02T04:28:00Z"/>
                <w:kern w:val="2"/>
                <w:lang w:eastAsia="zh-CN"/>
              </w:rPr>
            </w:pPr>
            <w:ins w:id="118" w:author="Anritsu" w:date="2024-05-02T13:28:00Z" w16du:dateUtc="2024-05-02T04:28:00Z">
              <w:r w:rsidRPr="00D63028">
                <w:rPr>
                  <w:position w:val="-18"/>
                  <w:lang w:eastAsia="zh-CN"/>
                </w:rPr>
                <w:object w:dxaOrig="5100" w:dyaOrig="480" w14:anchorId="3B671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6pt;height:21.6pt" o:ole="">
                    <v:imagedata r:id="rId12" o:title=""/>
                  </v:shape>
                  <o:OLEObject Type="Embed" ProgID="Equation.DSMT4" ShapeID="_x0000_i1025" DrawAspect="Content" ObjectID="_1777842295" r:id="rId13"/>
                </w:object>
              </w:r>
            </w:ins>
          </w:p>
        </w:tc>
      </w:tr>
      <w:tr w:rsidR="007E022E" w:rsidRPr="00D63028" w14:paraId="5FA758C0" w14:textId="77777777" w:rsidTr="00FF09C1">
        <w:trPr>
          <w:jc w:val="center"/>
          <w:ins w:id="119" w:author="Anritsu" w:date="2024-05-02T13:28:00Z"/>
        </w:trPr>
        <w:tc>
          <w:tcPr>
            <w:tcW w:w="2689" w:type="dxa"/>
            <w:shd w:val="clear" w:color="auto" w:fill="auto"/>
            <w:vAlign w:val="center"/>
          </w:tcPr>
          <w:p w14:paraId="05A9A4C9" w14:textId="77777777" w:rsidR="007E022E" w:rsidRPr="00D63028" w:rsidDel="00874106" w:rsidRDefault="007E022E" w:rsidP="00FF09C1">
            <w:pPr>
              <w:pStyle w:val="TAL"/>
              <w:rPr>
                <w:ins w:id="120" w:author="Anritsu" w:date="2024-05-02T13:28:00Z" w16du:dateUtc="2024-05-02T04:28:00Z"/>
                <w:rFonts w:eastAsia="SimSun"/>
                <w:lang w:eastAsia="zh-CN"/>
              </w:rPr>
            </w:pPr>
            <w:ins w:id="121" w:author="Anritsu" w:date="2024-05-02T13:28:00Z" w16du:dateUtc="2024-05-02T04:28:00Z">
              <w:r w:rsidRPr="00D63028">
                <w:rPr>
                  <w:lang w:eastAsia="ja-JP"/>
                </w:rPr>
                <w:t>Element gain</w:t>
              </w:r>
              <w:r w:rsidRPr="00D63028">
                <w:rPr>
                  <w:rFonts w:eastAsia="SimSun"/>
                  <w:lang w:eastAsia="zh-CN"/>
                </w:rPr>
                <w:t xml:space="preserve"> without antenna losses</w:t>
              </w:r>
            </w:ins>
          </w:p>
        </w:tc>
        <w:tc>
          <w:tcPr>
            <w:tcW w:w="7058" w:type="dxa"/>
            <w:shd w:val="clear" w:color="auto" w:fill="auto"/>
            <w:vAlign w:val="center"/>
          </w:tcPr>
          <w:p w14:paraId="58235CAE" w14:textId="77777777" w:rsidR="007E022E" w:rsidRPr="00D63028" w:rsidRDefault="007E022E" w:rsidP="00FF09C1">
            <w:pPr>
              <w:pStyle w:val="TAL"/>
              <w:rPr>
                <w:ins w:id="122" w:author="Anritsu" w:date="2024-05-02T13:28:00Z" w16du:dateUtc="2024-05-02T04:28:00Z"/>
                <w:lang w:eastAsia="ja-JP"/>
              </w:rPr>
            </w:pPr>
            <w:ins w:id="123" w:author="Anritsu" w:date="2024-05-02T13:28:00Z" w16du:dateUtc="2024-05-02T04:28:00Z">
              <w:r w:rsidRPr="00D63028">
                <w:rPr>
                  <w:lang w:eastAsia="ja-JP"/>
                </w:rPr>
                <w:t>G</w:t>
              </w:r>
              <w:r w:rsidRPr="00D63028">
                <w:rPr>
                  <w:vertAlign w:val="subscript"/>
                  <w:lang w:eastAsia="ja-JP"/>
                </w:rPr>
                <w:t xml:space="preserve">E,max </w:t>
              </w:r>
              <w:r w:rsidRPr="00D63028">
                <w:rPr>
                  <w:lang w:eastAsia="ja-JP"/>
                </w:rPr>
                <w:t xml:space="preserve">= </w:t>
              </w:r>
              <w:r>
                <w:rPr>
                  <w:lang w:eastAsia="ja-JP"/>
                </w:rPr>
                <w:t>5</w:t>
              </w:r>
              <w:r w:rsidRPr="00D63028">
                <w:rPr>
                  <w:lang w:eastAsia="ja-JP"/>
                </w:rPr>
                <w:t> dBi</w:t>
              </w:r>
            </w:ins>
          </w:p>
        </w:tc>
      </w:tr>
    </w:tbl>
    <w:p w14:paraId="320499EA" w14:textId="77777777" w:rsidR="007E022E" w:rsidRPr="00D63028" w:rsidRDefault="007E022E" w:rsidP="007E022E">
      <w:pPr>
        <w:spacing w:after="0"/>
        <w:rPr>
          <w:ins w:id="124" w:author="Anritsu" w:date="2024-05-02T13:28:00Z" w16du:dateUtc="2024-05-02T04:28:00Z"/>
        </w:rPr>
      </w:pPr>
    </w:p>
    <w:p w14:paraId="75916984" w14:textId="7C9FA999" w:rsidR="007E022E" w:rsidRPr="00D63028" w:rsidRDefault="007E022E">
      <w:pPr>
        <w:pStyle w:val="TH"/>
        <w:rPr>
          <w:ins w:id="125" w:author="Anritsu" w:date="2024-05-02T13:28:00Z" w16du:dateUtc="2024-05-02T04:28:00Z"/>
          <w:lang w:eastAsia="ja-JP"/>
        </w:rPr>
        <w:pPrChange w:id="126" w:author="Anritsu" w:date="2024-05-02T13:33:00Z" w16du:dateUtc="2024-05-02T04:33:00Z">
          <w:pPr>
            <w:pStyle w:val="af3"/>
            <w:keepNext/>
            <w:jc w:val="center"/>
          </w:pPr>
        </w:pPrChange>
      </w:pPr>
      <w:bookmarkStart w:id="127" w:name="_Ref117065301"/>
      <w:ins w:id="128" w:author="Anritsu" w:date="2024-05-02T13:28:00Z" w16du:dateUtc="2024-05-02T04:28:00Z">
        <w:r>
          <w:lastRenderedPageBreak/>
          <w:t xml:space="preserve">Table </w:t>
        </w:r>
      </w:ins>
      <w:bookmarkEnd w:id="127"/>
      <w:ins w:id="129" w:author="Anritsu" w:date="2024-05-02T13:33:00Z" w16du:dateUtc="2024-05-02T04:33:00Z">
        <w:r w:rsidR="001F3A29">
          <w:rPr>
            <w:rFonts w:hint="eastAsia"/>
            <w:lang w:eastAsia="ja-JP"/>
          </w:rPr>
          <w:t>M.2.1.1-0a</w:t>
        </w:r>
      </w:ins>
      <w:ins w:id="130" w:author="Anritsu" w:date="2024-05-02T13:28:00Z" w16du:dateUtc="2024-05-02T04:28:00Z">
        <w:r>
          <w:t>:</w:t>
        </w:r>
        <w:r w:rsidRPr="00D63028">
          <w:t xml:space="preserve"> Composite Antenna Array Radiation Pattern</w:t>
        </w:r>
        <w:r>
          <w:t xml:space="preserve"> for P</w:t>
        </w:r>
        <w:r w:rsidRPr="00F67D16">
          <w:t>C1</w:t>
        </w:r>
      </w:ins>
      <w:ins w:id="131" w:author="Anritsu" w:date="2024-05-08T12:27:00Z" w16du:dateUtc="2024-05-08T03:27:00Z">
        <w:r w:rsidR="00DF0035" w:rsidRPr="00F67D16">
          <w:rPr>
            <w:rFonts w:hint="eastAsia"/>
            <w:lang w:eastAsia="ja-JP"/>
          </w:rPr>
          <w:t xml:space="preserve"> </w:t>
        </w:r>
        <w:r w:rsidR="00DF0035" w:rsidRPr="00F67D16">
          <w:rPr>
            <w:lang w:eastAsia="ja-JP"/>
            <w:rPrChange w:id="132" w:author="Anritsu" w:date="2024-05-08T12:27:00Z" w16du:dateUtc="2024-05-08T03:27:00Z">
              <w:rPr>
                <w:lang w:eastAsia="ja-JP"/>
              </w:rPr>
            </w:rPrChange>
          </w:rPr>
          <w:t>and PC5</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7E022E" w:rsidRPr="00D63028" w14:paraId="3606CE6B" w14:textId="77777777" w:rsidTr="00FF09C1">
        <w:trPr>
          <w:jc w:val="center"/>
          <w:ins w:id="133" w:author="Anritsu" w:date="2024-05-02T13:28:00Z"/>
        </w:trPr>
        <w:tc>
          <w:tcPr>
            <w:tcW w:w="2660" w:type="dxa"/>
            <w:vAlign w:val="center"/>
          </w:tcPr>
          <w:p w14:paraId="6689E00A" w14:textId="77777777" w:rsidR="007E022E" w:rsidRPr="00D63028" w:rsidRDefault="007E022E" w:rsidP="00FF09C1">
            <w:pPr>
              <w:pStyle w:val="TAL"/>
              <w:rPr>
                <w:ins w:id="134" w:author="Anritsu" w:date="2024-05-02T13:28:00Z" w16du:dateUtc="2024-05-02T04:28:00Z"/>
                <w:lang w:eastAsia="zh-CN"/>
              </w:rPr>
            </w:pPr>
            <w:ins w:id="135" w:author="Anritsu" w:date="2024-05-02T13:28:00Z" w16du:dateUtc="2024-05-02T04:28:00Z">
              <w:r w:rsidRPr="00D63028">
                <w:rPr>
                  <w:lang w:eastAsia="zh-CN"/>
                </w:rPr>
                <w:t xml:space="preserve">Composite array radiation pattern in dB </w:t>
              </w:r>
            </w:ins>
            <w:ins w:id="136" w:author="Anritsu" w:date="2024-05-02T13:28:00Z" w16du:dateUtc="2024-05-02T04:28:00Z">
              <w:r w:rsidRPr="00D63028">
                <w:rPr>
                  <w:position w:val="-10"/>
                </w:rPr>
                <w:object w:dxaOrig="859" w:dyaOrig="340" w14:anchorId="7C0A05E4">
                  <v:shape id="_x0000_i1026" type="#_x0000_t75" style="width:37.2pt;height:15pt" o:ole="">
                    <v:imagedata r:id="rId14" o:title=""/>
                  </v:shape>
                  <o:OLEObject Type="Embed" ProgID="Equation.3" ShapeID="_x0000_i1026" DrawAspect="Content" ObjectID="_1777842296" r:id="rId15"/>
                </w:object>
              </w:r>
            </w:ins>
          </w:p>
        </w:tc>
        <w:tc>
          <w:tcPr>
            <w:tcW w:w="7087" w:type="dxa"/>
            <w:vAlign w:val="center"/>
          </w:tcPr>
          <w:p w14:paraId="5264DFD6" w14:textId="77777777" w:rsidR="007E022E" w:rsidRPr="00D63028" w:rsidRDefault="007E022E" w:rsidP="00FF09C1">
            <w:pPr>
              <w:pStyle w:val="TAL"/>
              <w:rPr>
                <w:ins w:id="137" w:author="Anritsu" w:date="2024-05-02T13:28:00Z" w16du:dateUtc="2024-05-02T04:28:00Z"/>
                <w:position w:val="-38"/>
                <w:lang w:eastAsia="zh-CN"/>
              </w:rPr>
            </w:pPr>
            <w:ins w:id="138" w:author="Anritsu" w:date="2024-05-02T13:28:00Z" w16du:dateUtc="2024-05-02T04:28:00Z">
              <w:r w:rsidRPr="00D63028">
                <w:rPr>
                  <w:position w:val="-38"/>
                </w:rPr>
                <w:object w:dxaOrig="5500" w:dyaOrig="880" w14:anchorId="2790FE48">
                  <v:shape id="_x0000_i1027" type="#_x0000_t75" style="width:243pt;height:38.4pt" o:ole="">
                    <v:imagedata r:id="rId16" o:title=""/>
                  </v:shape>
                  <o:OLEObject Type="Embed" ProgID="Equation.3" ShapeID="_x0000_i1027" DrawAspect="Content" ObjectID="_1777842297" r:id="rId17"/>
                </w:object>
              </w:r>
            </w:ins>
          </w:p>
          <w:p w14:paraId="02EBE66B" w14:textId="77777777" w:rsidR="007E022E" w:rsidRPr="00D63028" w:rsidRDefault="007E022E" w:rsidP="00FF09C1">
            <w:pPr>
              <w:pStyle w:val="TAL"/>
              <w:rPr>
                <w:ins w:id="139" w:author="Anritsu" w:date="2024-05-02T13:28:00Z" w16du:dateUtc="2024-05-02T04:28:00Z"/>
                <w:lang w:eastAsia="zh-CN"/>
              </w:rPr>
            </w:pPr>
            <w:ins w:id="140" w:author="Anritsu" w:date="2024-05-02T13:28:00Z" w16du:dateUtc="2024-05-02T04:28:00Z">
              <w:r w:rsidRPr="00D63028">
                <w:t>the super position vector is given by</w:t>
              </w:r>
              <w:r w:rsidRPr="00D63028">
                <w:rPr>
                  <w:lang w:eastAsia="zh-CN"/>
                </w:rPr>
                <w:t>:</w:t>
              </w:r>
            </w:ins>
          </w:p>
          <w:p w14:paraId="2EF349E6" w14:textId="77777777" w:rsidR="007E022E" w:rsidRPr="00D63028" w:rsidRDefault="007E022E" w:rsidP="00FF09C1">
            <w:pPr>
              <w:pStyle w:val="TAL"/>
              <w:rPr>
                <w:ins w:id="141" w:author="Anritsu" w:date="2024-05-02T13:28:00Z" w16du:dateUtc="2024-05-02T04:28:00Z"/>
                <w:lang w:eastAsia="zh-CN"/>
              </w:rPr>
            </w:pPr>
            <w:ins w:id="142" w:author="Anritsu" w:date="2024-05-02T13:28:00Z" w16du:dateUtc="2024-05-02T04:28:00Z">
              <w:r w:rsidRPr="00D63028">
                <w:rPr>
                  <w:position w:val="-50"/>
                </w:rPr>
                <w:object w:dxaOrig="6780" w:dyaOrig="1120" w14:anchorId="0077CCC7">
                  <v:shape id="_x0000_i1028" type="#_x0000_t75" style="width:283.2pt;height:45pt" o:ole="">
                    <v:imagedata r:id="rId18" o:title=""/>
                  </v:shape>
                  <o:OLEObject Type="Embed" ProgID="Equation.3" ShapeID="_x0000_i1028" DrawAspect="Content" ObjectID="_1777842298" r:id="rId19"/>
                </w:object>
              </w:r>
            </w:ins>
          </w:p>
          <w:p w14:paraId="4666CAC8" w14:textId="77777777" w:rsidR="007E022E" w:rsidRPr="00D63028" w:rsidRDefault="007E022E" w:rsidP="00FF09C1">
            <w:pPr>
              <w:pStyle w:val="TAL"/>
              <w:rPr>
                <w:ins w:id="143" w:author="Anritsu" w:date="2024-05-02T13:28:00Z" w16du:dateUtc="2024-05-02T04:28:00Z"/>
                <w:lang w:eastAsia="zh-CN"/>
              </w:rPr>
            </w:pPr>
            <w:ins w:id="144" w:author="Anritsu" w:date="2024-05-02T13:28:00Z" w16du:dateUtc="2024-05-02T04:28:00Z">
              <w:r w:rsidRPr="00D63028">
                <w:t>the weighting is given by:</w:t>
              </w:r>
            </w:ins>
          </w:p>
          <w:p w14:paraId="707E3D69" w14:textId="77777777" w:rsidR="007E022E" w:rsidRPr="00D63028" w:rsidRDefault="007E022E" w:rsidP="00FF09C1">
            <w:pPr>
              <w:pStyle w:val="TAL"/>
              <w:rPr>
                <w:ins w:id="145" w:author="Anritsu" w:date="2024-05-02T13:28:00Z" w16du:dateUtc="2024-05-02T04:28:00Z"/>
                <w:position w:val="-28"/>
                <w:lang w:eastAsia="zh-CN"/>
              </w:rPr>
            </w:pPr>
            <w:ins w:id="146" w:author="Anritsu" w:date="2024-05-02T13:28:00Z" w16du:dateUtc="2024-05-02T04:28:00Z">
              <w:r w:rsidRPr="00D63028">
                <w:rPr>
                  <w:position w:val="-34"/>
                </w:rPr>
                <w:object w:dxaOrig="8660" w:dyaOrig="760" w14:anchorId="0EF79FC0">
                  <v:shape id="_x0000_i1029" type="#_x0000_t75" style="width:343.2pt;height:30pt" o:ole="">
                    <v:imagedata r:id="rId20" o:title=""/>
                  </v:shape>
                  <o:OLEObject Type="Embed" ProgID="Equation.3" ShapeID="_x0000_i1029" DrawAspect="Content" ObjectID="_1777842299" r:id="rId21"/>
                </w:object>
              </w:r>
            </w:ins>
          </w:p>
        </w:tc>
      </w:tr>
      <w:tr w:rsidR="007E022E" w:rsidRPr="00D63028" w14:paraId="78E6CA2E" w14:textId="77777777" w:rsidTr="00FF09C1">
        <w:trPr>
          <w:jc w:val="center"/>
          <w:ins w:id="147" w:author="Anritsu" w:date="2024-05-02T13:28:00Z"/>
        </w:trPr>
        <w:tc>
          <w:tcPr>
            <w:tcW w:w="2660" w:type="dxa"/>
            <w:vAlign w:val="center"/>
          </w:tcPr>
          <w:p w14:paraId="3E29C0A7" w14:textId="77777777" w:rsidR="007E022E" w:rsidRPr="00D63028" w:rsidRDefault="007E022E" w:rsidP="00FF09C1">
            <w:pPr>
              <w:pStyle w:val="TAL"/>
              <w:rPr>
                <w:ins w:id="148" w:author="Anritsu" w:date="2024-05-02T13:28:00Z" w16du:dateUtc="2024-05-02T04:28:00Z"/>
              </w:rPr>
            </w:pPr>
            <w:ins w:id="149" w:author="Anritsu" w:date="2024-05-02T13:28:00Z" w16du:dateUtc="2024-05-02T04:28:00Z">
              <w:r w:rsidRPr="00D63028">
                <w:rPr>
                  <w:lang w:eastAsia="zh-CN"/>
                </w:rPr>
                <w:t>Antenna array configuration (Row×Column)</w:t>
              </w:r>
            </w:ins>
          </w:p>
        </w:tc>
        <w:tc>
          <w:tcPr>
            <w:tcW w:w="7087" w:type="dxa"/>
            <w:vAlign w:val="center"/>
          </w:tcPr>
          <w:p w14:paraId="62D0A214" w14:textId="5DF065D0" w:rsidR="007E022E" w:rsidRPr="00D63028" w:rsidRDefault="007E022E" w:rsidP="00FF09C1">
            <w:pPr>
              <w:pStyle w:val="TAL"/>
              <w:rPr>
                <w:ins w:id="150" w:author="Anritsu" w:date="2024-05-02T13:28:00Z" w16du:dateUtc="2024-05-02T04:28:00Z"/>
                <w:lang w:eastAsia="ja-JP"/>
              </w:rPr>
            </w:pPr>
            <w:ins w:id="151" w:author="Anritsu" w:date="2024-05-02T13:28:00Z" w16du:dateUtc="2024-05-02T04:28:00Z">
              <w:r w:rsidRPr="00F67D16">
                <w:t xml:space="preserve">12 </w:t>
              </w:r>
            </w:ins>
            <w:ins w:id="152" w:author="Anritsu" w:date="2024-05-08T12:22:00Z" w16du:dateUtc="2024-05-08T03:22:00Z">
              <w:r w:rsidR="00DF0035" w:rsidRPr="00F67D16">
                <w:rPr>
                  <w:rFonts w:hint="eastAsia"/>
                  <w:lang w:eastAsia="ja-JP"/>
                </w:rPr>
                <w:t>x</w:t>
              </w:r>
            </w:ins>
            <w:ins w:id="153" w:author="Anritsu" w:date="2024-05-02T13:28:00Z" w16du:dateUtc="2024-05-02T04:28:00Z">
              <w:r w:rsidRPr="00F67D16">
                <w:t xml:space="preserve"> 12</w:t>
              </w:r>
            </w:ins>
            <w:ins w:id="154" w:author="Anritsu" w:date="2024-05-08T12:28:00Z" w16du:dateUtc="2024-05-08T03:28:00Z">
              <w:r w:rsidR="00DF0035" w:rsidRPr="00F67D16">
                <w:rPr>
                  <w:rFonts w:hint="eastAsia"/>
                  <w:lang w:eastAsia="ja-JP"/>
                </w:rPr>
                <w:t xml:space="preserve"> </w:t>
              </w:r>
              <w:r w:rsidR="00DF0035" w:rsidRPr="00F67D16">
                <w:rPr>
                  <w:lang w:eastAsia="ja-JP"/>
                </w:rPr>
                <w:t>(default), 6 x 6 (optional for PC5)</w:t>
              </w:r>
            </w:ins>
          </w:p>
        </w:tc>
      </w:tr>
      <w:tr w:rsidR="007E022E" w:rsidRPr="00D63028" w14:paraId="49B31152" w14:textId="77777777" w:rsidTr="00FF09C1">
        <w:trPr>
          <w:jc w:val="center"/>
          <w:ins w:id="155" w:author="Anritsu" w:date="2024-05-02T13:28:00Z"/>
        </w:trPr>
        <w:tc>
          <w:tcPr>
            <w:tcW w:w="2660" w:type="dxa"/>
            <w:vAlign w:val="center"/>
          </w:tcPr>
          <w:p w14:paraId="48E73CA6" w14:textId="77777777" w:rsidR="007E022E" w:rsidRPr="00D63028" w:rsidRDefault="007E022E" w:rsidP="00FF09C1">
            <w:pPr>
              <w:pStyle w:val="TAL"/>
              <w:rPr>
                <w:ins w:id="156" w:author="Anritsu" w:date="2024-05-02T13:28:00Z" w16du:dateUtc="2024-05-02T04:28:00Z"/>
                <w:lang w:eastAsia="zh-CN"/>
              </w:rPr>
            </w:pPr>
            <w:ins w:id="157" w:author="Anritsu" w:date="2024-05-02T13:28:00Z" w16du:dateUtc="2024-05-02T04:28:00Z">
              <w:r w:rsidRPr="00D63028">
                <w:rPr>
                  <w:lang w:eastAsia="ja-JP"/>
                </w:rPr>
                <w:t xml:space="preserve">Horizontal radiating element spacing </w:t>
              </w:r>
            </w:ins>
          </w:p>
        </w:tc>
        <w:tc>
          <w:tcPr>
            <w:tcW w:w="7087" w:type="dxa"/>
            <w:vAlign w:val="center"/>
          </w:tcPr>
          <w:p w14:paraId="6A0E828B" w14:textId="77777777" w:rsidR="007E022E" w:rsidRPr="00D63028" w:rsidRDefault="007E022E" w:rsidP="00FF09C1">
            <w:pPr>
              <w:pStyle w:val="TAL"/>
              <w:rPr>
                <w:ins w:id="158" w:author="Anritsu" w:date="2024-05-02T13:28:00Z" w16du:dateUtc="2024-05-02T04:28:00Z"/>
              </w:rPr>
            </w:pPr>
            <w:ins w:id="159" w:author="Anritsu" w:date="2024-05-02T13:28:00Z" w16du:dateUtc="2024-05-02T04:28:00Z">
              <w:r w:rsidRPr="00D63028">
                <w:rPr>
                  <w:lang w:eastAsia="ja-JP"/>
                </w:rPr>
                <w:t>d</w:t>
              </w:r>
              <w:r w:rsidRPr="00D63028">
                <w:rPr>
                  <w:vertAlign w:val="subscript"/>
                  <w:lang w:eastAsia="ja-JP"/>
                </w:rPr>
                <w:t>h</w:t>
              </w:r>
              <w:r w:rsidRPr="00D63028">
                <w:rPr>
                  <w:lang w:eastAsia="ja-JP"/>
                </w:rPr>
                <w:t>/λ</w:t>
              </w:r>
              <w:r>
                <w:rPr>
                  <w:lang w:eastAsia="ja-JP"/>
                </w:rPr>
                <w:t xml:space="preserve"> = 0.5</w:t>
              </w:r>
            </w:ins>
          </w:p>
        </w:tc>
      </w:tr>
      <w:tr w:rsidR="007E022E" w:rsidRPr="00D63028" w14:paraId="1F205432" w14:textId="77777777" w:rsidTr="00FF09C1">
        <w:trPr>
          <w:jc w:val="center"/>
          <w:ins w:id="160" w:author="Anritsu" w:date="2024-05-02T13:28:00Z"/>
        </w:trPr>
        <w:tc>
          <w:tcPr>
            <w:tcW w:w="2660" w:type="dxa"/>
            <w:vAlign w:val="center"/>
          </w:tcPr>
          <w:p w14:paraId="75AC562B" w14:textId="77777777" w:rsidR="007E022E" w:rsidRPr="00D63028" w:rsidRDefault="007E022E" w:rsidP="00FF09C1">
            <w:pPr>
              <w:pStyle w:val="TAL"/>
              <w:rPr>
                <w:ins w:id="161" w:author="Anritsu" w:date="2024-05-02T13:28:00Z" w16du:dateUtc="2024-05-02T04:28:00Z"/>
                <w:lang w:eastAsia="ja-JP"/>
              </w:rPr>
            </w:pPr>
            <w:ins w:id="162" w:author="Anritsu" w:date="2024-05-02T13:28:00Z" w16du:dateUtc="2024-05-02T04:28:00Z">
              <w:r w:rsidRPr="00D63028">
                <w:rPr>
                  <w:lang w:eastAsia="ja-JP"/>
                </w:rPr>
                <w:t xml:space="preserve">Vertical radiating element spacing </w:t>
              </w:r>
            </w:ins>
          </w:p>
        </w:tc>
        <w:tc>
          <w:tcPr>
            <w:tcW w:w="7087" w:type="dxa"/>
            <w:vAlign w:val="center"/>
          </w:tcPr>
          <w:p w14:paraId="6F72B896" w14:textId="77777777" w:rsidR="007E022E" w:rsidRPr="00D63028" w:rsidRDefault="007E022E" w:rsidP="00FF09C1">
            <w:pPr>
              <w:pStyle w:val="TAL"/>
              <w:rPr>
                <w:ins w:id="163" w:author="Anritsu" w:date="2024-05-02T13:28:00Z" w16du:dateUtc="2024-05-02T04:28:00Z"/>
              </w:rPr>
            </w:pPr>
            <w:ins w:id="164" w:author="Anritsu" w:date="2024-05-02T13:28:00Z" w16du:dateUtc="2024-05-02T04:28:00Z">
              <w:r w:rsidRPr="00D63028">
                <w:rPr>
                  <w:lang w:eastAsia="ja-JP"/>
                </w:rPr>
                <w:t>d</w:t>
              </w:r>
              <w:r w:rsidRPr="00D63028">
                <w:rPr>
                  <w:vertAlign w:val="subscript"/>
                  <w:lang w:eastAsia="ja-JP"/>
                </w:rPr>
                <w:t>v</w:t>
              </w:r>
              <w:r w:rsidRPr="00D63028">
                <w:rPr>
                  <w:lang w:eastAsia="ja-JP"/>
                </w:rPr>
                <w:t>/λ</w:t>
              </w:r>
              <w:r>
                <w:rPr>
                  <w:lang w:eastAsia="ja-JP"/>
                </w:rPr>
                <w:t xml:space="preserve"> = 0.5</w:t>
              </w:r>
            </w:ins>
          </w:p>
        </w:tc>
      </w:tr>
    </w:tbl>
    <w:p w14:paraId="364AC5D3" w14:textId="77777777" w:rsidR="007E022E" w:rsidRDefault="007E022E" w:rsidP="007E022E">
      <w:pPr>
        <w:rPr>
          <w:ins w:id="165" w:author="Anritsu" w:date="2024-05-02T13:28:00Z" w16du:dateUtc="2024-05-02T04:28:00Z"/>
        </w:rPr>
      </w:pPr>
    </w:p>
    <w:p w14:paraId="6819D9F1" w14:textId="77777777" w:rsidR="002370FA" w:rsidRPr="00052581" w:rsidRDefault="002370FA" w:rsidP="002370FA">
      <w:r w:rsidRPr="00052581">
        <w:t xml:space="preserve">In order to make a reasonable trade-off with measurement uncertainties, it is recommended to use for beam peak search the following measurement grids leading to a systematic error of “Beam Peak Search” of 0.7 dB: </w:t>
      </w:r>
    </w:p>
    <w:p w14:paraId="42CAD2AF" w14:textId="77777777" w:rsidR="002370FA" w:rsidRPr="00052581" w:rsidRDefault="002370FA" w:rsidP="002370FA">
      <w:pPr>
        <w:pStyle w:val="B1"/>
        <w:rPr>
          <w:b/>
        </w:rPr>
      </w:pPr>
      <w:r w:rsidRPr="00052581">
        <w:t>-</w:t>
      </w:r>
      <w:r w:rsidRPr="00052581">
        <w:tab/>
        <w:t>Constant density grid (using the charged particle implementation) with at least 3000 grid points.</w:t>
      </w:r>
    </w:p>
    <w:p w14:paraId="7A015F22" w14:textId="77777777" w:rsidR="002370FA" w:rsidRPr="00052581" w:rsidRDefault="002370FA" w:rsidP="002370FA">
      <w:pPr>
        <w:pStyle w:val="B1"/>
      </w:pPr>
      <w:r w:rsidRPr="00052581">
        <w:t>-</w:t>
      </w:r>
      <w:r w:rsidRPr="00052581">
        <w:tab/>
        <w:t>Constant step size grid with at least 4902 grid points, corresponding to an angular step size of 3.6º.</w:t>
      </w:r>
    </w:p>
    <w:p w14:paraId="21AB9A35" w14:textId="77777777" w:rsidR="002370FA" w:rsidRPr="00052581" w:rsidRDefault="002370FA" w:rsidP="002370FA">
      <w:bookmarkStart w:id="166" w:name="_Ref23870768"/>
      <w:r w:rsidRPr="00052581">
        <w:t>For better measurement uncertainties, finer measurement grids as shown in Table M.2.1.1-1 may be used. Choice of grids among these 2 types of grids is up to test system implementation.</w:t>
      </w:r>
    </w:p>
    <w:p w14:paraId="4F47AAA9" w14:textId="77777777" w:rsidR="002370FA" w:rsidRPr="00052581" w:rsidRDefault="002370FA" w:rsidP="002370FA">
      <w:pPr>
        <w:pStyle w:val="TH"/>
      </w:pPr>
      <w:bookmarkStart w:id="167" w:name="_CRTableM_2_1_11"/>
      <w:r w:rsidRPr="00052581">
        <w:t xml:space="preserve">Table </w:t>
      </w:r>
      <w:bookmarkEnd w:id="166"/>
      <w:bookmarkEnd w:id="167"/>
      <w:r w:rsidRPr="00052581">
        <w:t>M.2.1.1-1: Minimum number of unique grid points for sample systematic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2531"/>
        <w:gridCol w:w="2531"/>
      </w:tblGrid>
      <w:tr w:rsidR="002370FA" w:rsidRPr="00052581" w14:paraId="476B6285" w14:textId="77777777" w:rsidTr="00FF09C1">
        <w:trPr>
          <w:jc w:val="center"/>
        </w:trPr>
        <w:tc>
          <w:tcPr>
            <w:tcW w:w="2554" w:type="dxa"/>
            <w:tcBorders>
              <w:top w:val="single" w:sz="4" w:space="0" w:color="auto"/>
              <w:left w:val="single" w:sz="4" w:space="0" w:color="auto"/>
              <w:bottom w:val="single" w:sz="4" w:space="0" w:color="auto"/>
              <w:right w:val="single" w:sz="4" w:space="0" w:color="auto"/>
            </w:tcBorders>
            <w:hideMark/>
          </w:tcPr>
          <w:p w14:paraId="0B6AF335" w14:textId="77777777" w:rsidR="002370FA" w:rsidRPr="00052581" w:rsidRDefault="002370FA" w:rsidP="00FF09C1">
            <w:pPr>
              <w:pStyle w:val="TAH"/>
            </w:pPr>
            <w:r w:rsidRPr="00052581">
              <w:t xml:space="preserve">Systematic Error of ‘Beam Peak Search’: Offset from Beam Peak at which CDF is 5% </w:t>
            </w:r>
          </w:p>
        </w:tc>
        <w:tc>
          <w:tcPr>
            <w:tcW w:w="2531" w:type="dxa"/>
            <w:tcBorders>
              <w:top w:val="single" w:sz="4" w:space="0" w:color="auto"/>
              <w:left w:val="single" w:sz="4" w:space="0" w:color="auto"/>
              <w:bottom w:val="single" w:sz="4" w:space="0" w:color="auto"/>
              <w:right w:val="single" w:sz="4" w:space="0" w:color="auto"/>
            </w:tcBorders>
            <w:hideMark/>
          </w:tcPr>
          <w:p w14:paraId="2100FB9E" w14:textId="77777777" w:rsidR="002370FA" w:rsidRPr="00052581" w:rsidRDefault="002370FA" w:rsidP="00FF09C1">
            <w:pPr>
              <w:pStyle w:val="TAH"/>
            </w:pPr>
            <w:r w:rsidRPr="00052581">
              <w:t>Minimum Number of Unique Grid Points for Constant Step Size Grid</w:t>
            </w:r>
          </w:p>
        </w:tc>
        <w:tc>
          <w:tcPr>
            <w:tcW w:w="2531" w:type="dxa"/>
            <w:tcBorders>
              <w:top w:val="single" w:sz="4" w:space="0" w:color="auto"/>
              <w:left w:val="single" w:sz="4" w:space="0" w:color="auto"/>
              <w:bottom w:val="single" w:sz="4" w:space="0" w:color="auto"/>
              <w:right w:val="single" w:sz="4" w:space="0" w:color="auto"/>
            </w:tcBorders>
            <w:hideMark/>
          </w:tcPr>
          <w:p w14:paraId="3DC19B30" w14:textId="77777777" w:rsidR="002370FA" w:rsidRPr="00052581" w:rsidRDefault="002370FA" w:rsidP="00FF09C1">
            <w:pPr>
              <w:pStyle w:val="TAH"/>
            </w:pPr>
            <w:r w:rsidRPr="00052581">
              <w:t>Minimum Number of Unique Grid Points for Constant Density Grid</w:t>
            </w:r>
          </w:p>
        </w:tc>
      </w:tr>
      <w:tr w:rsidR="002370FA" w:rsidRPr="00052581" w14:paraId="0DCAFE20" w14:textId="77777777" w:rsidTr="00FF09C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DAF593C" w14:textId="77777777" w:rsidR="002370FA" w:rsidRPr="00052581" w:rsidRDefault="002370FA" w:rsidP="00FF09C1">
            <w:pPr>
              <w:pStyle w:val="TAC"/>
            </w:pPr>
            <w:r w:rsidRPr="00052581">
              <w:t>0.3dB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4AFF5998" w14:textId="77777777" w:rsidR="002370FA" w:rsidRPr="00052581" w:rsidRDefault="002370FA" w:rsidP="00FF09C1">
            <w:pPr>
              <w:pStyle w:val="TAC"/>
            </w:pPr>
            <w:r w:rsidRPr="00052581">
              <w:t>10226 (2.5</w:t>
            </w:r>
            <w:r w:rsidRPr="00052581">
              <w:rPr>
                <w:vertAlign w:val="superscript"/>
              </w:rPr>
              <w:t>o</w:t>
            </w:r>
            <w:r w:rsidRPr="00052581">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411CED5E" w14:textId="77777777" w:rsidR="002370FA" w:rsidRPr="00052581" w:rsidRDefault="002370FA" w:rsidP="00FF09C1">
            <w:pPr>
              <w:pStyle w:val="TAC"/>
            </w:pPr>
            <w:r w:rsidRPr="00052581">
              <w:t>7000</w:t>
            </w:r>
          </w:p>
        </w:tc>
      </w:tr>
      <w:tr w:rsidR="002370FA" w:rsidRPr="00052581" w14:paraId="28BA73BF" w14:textId="77777777" w:rsidTr="00FF09C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3F83D656" w14:textId="77777777" w:rsidR="002370FA" w:rsidRPr="00052581" w:rsidRDefault="002370FA" w:rsidP="00FF09C1">
            <w:pPr>
              <w:pStyle w:val="TAC"/>
            </w:pPr>
            <w:r w:rsidRPr="00052581">
              <w:t>0.4dB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FC26A5F" w14:textId="77777777" w:rsidR="002370FA" w:rsidRPr="00052581" w:rsidRDefault="002370FA" w:rsidP="00FF09C1">
            <w:pPr>
              <w:pStyle w:val="TAC"/>
            </w:pPr>
            <w:r w:rsidRPr="00052581">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077A325" w14:textId="77777777" w:rsidR="002370FA" w:rsidRPr="00052581" w:rsidRDefault="002370FA" w:rsidP="00FF09C1">
            <w:pPr>
              <w:pStyle w:val="TAC"/>
            </w:pPr>
            <w:r w:rsidRPr="00052581">
              <w:t>5000</w:t>
            </w:r>
          </w:p>
        </w:tc>
      </w:tr>
      <w:tr w:rsidR="002370FA" w:rsidRPr="00052581" w14:paraId="60A7BADA" w14:textId="77777777" w:rsidTr="00FF09C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13F72DCC" w14:textId="77777777" w:rsidR="002370FA" w:rsidRPr="00052581" w:rsidRDefault="002370FA" w:rsidP="00FF09C1">
            <w:pPr>
              <w:pStyle w:val="TAC"/>
            </w:pPr>
            <w:r w:rsidRPr="00052581">
              <w:t>0.5dB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0CA4A28F" w14:textId="77777777" w:rsidR="002370FA" w:rsidRPr="00052581" w:rsidRDefault="002370FA" w:rsidP="00FF09C1">
            <w:pPr>
              <w:pStyle w:val="TAC"/>
            </w:pPr>
            <w:r w:rsidRPr="00052581">
              <w:t>7082 (3</w:t>
            </w:r>
            <w:r w:rsidRPr="00052581">
              <w:rPr>
                <w:vertAlign w:val="superscript"/>
              </w:rPr>
              <w:t>o</w:t>
            </w:r>
            <w:r w:rsidRPr="00052581">
              <w:t>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2FD0B50" w14:textId="77777777" w:rsidR="002370FA" w:rsidRPr="00052581" w:rsidRDefault="002370FA" w:rsidP="00FF09C1">
            <w:pPr>
              <w:pStyle w:val="TAC"/>
            </w:pPr>
            <w:r w:rsidRPr="00052581">
              <w:t>4500</w:t>
            </w:r>
          </w:p>
        </w:tc>
      </w:tr>
      <w:tr w:rsidR="002370FA" w:rsidRPr="00052581" w14:paraId="0FFA2D15" w14:textId="77777777" w:rsidTr="00FF09C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1DB81F47" w14:textId="77777777" w:rsidR="002370FA" w:rsidRPr="00052581" w:rsidRDefault="002370FA" w:rsidP="00FF09C1">
            <w:pPr>
              <w:pStyle w:val="TAC"/>
            </w:pPr>
            <w:r w:rsidRPr="00052581">
              <w:t>0.6dB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B94B7B7" w14:textId="77777777" w:rsidR="002370FA" w:rsidRPr="00052581" w:rsidRDefault="002370FA" w:rsidP="00FF09C1">
            <w:pPr>
              <w:pStyle w:val="TAC"/>
            </w:pPr>
            <w:r w:rsidRPr="00052581">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5358C7EA" w14:textId="77777777" w:rsidR="002370FA" w:rsidRPr="00052581" w:rsidRDefault="002370FA" w:rsidP="00FF09C1">
            <w:pPr>
              <w:pStyle w:val="TAC"/>
            </w:pPr>
            <w:r w:rsidRPr="00052581">
              <w:t>3500</w:t>
            </w:r>
          </w:p>
        </w:tc>
      </w:tr>
      <w:tr w:rsidR="002370FA" w:rsidRPr="00052581" w14:paraId="4F6225AF" w14:textId="77777777" w:rsidTr="00FF09C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0BA046A3" w14:textId="77777777" w:rsidR="002370FA" w:rsidRPr="00052581" w:rsidRDefault="002370FA" w:rsidP="00FF09C1">
            <w:pPr>
              <w:pStyle w:val="TAC"/>
            </w:pPr>
            <w:r w:rsidRPr="00052581">
              <w:t>0.7dB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1EC2A40C" w14:textId="77777777" w:rsidR="002370FA" w:rsidRPr="00052581" w:rsidRDefault="002370FA" w:rsidP="00FF09C1">
            <w:pPr>
              <w:pStyle w:val="TAC"/>
            </w:pPr>
            <w:r w:rsidRPr="00052581">
              <w:t>4902 (3.6</w:t>
            </w:r>
            <w:r w:rsidRPr="00052581">
              <w:rPr>
                <w:vertAlign w:val="superscript"/>
              </w:rPr>
              <w:t>o</w:t>
            </w:r>
            <w:r w:rsidRPr="00052581">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C1C291E" w14:textId="77777777" w:rsidR="002370FA" w:rsidRPr="00052581" w:rsidRDefault="002370FA" w:rsidP="00FF09C1">
            <w:pPr>
              <w:pStyle w:val="TAC"/>
            </w:pPr>
            <w:r w:rsidRPr="00052581">
              <w:t>3000</w:t>
            </w:r>
          </w:p>
        </w:tc>
      </w:tr>
    </w:tbl>
    <w:p w14:paraId="034C96DA" w14:textId="77777777" w:rsidR="002370FA" w:rsidRPr="00052581" w:rsidRDefault="002370FA" w:rsidP="002370FA"/>
    <w:p w14:paraId="2C43C85E" w14:textId="77777777" w:rsidR="002370FA" w:rsidRPr="00052581" w:rsidRDefault="002370FA" w:rsidP="002370FA">
      <w:pPr>
        <w:pStyle w:val="3"/>
      </w:pPr>
      <w:bookmarkStart w:id="168" w:name="_Toc21026896"/>
      <w:bookmarkStart w:id="169" w:name="_Toc27744194"/>
      <w:bookmarkStart w:id="170" w:name="_Toc36197365"/>
      <w:bookmarkStart w:id="171" w:name="_Toc36198057"/>
      <w:r w:rsidRPr="00052581">
        <w:t>M.2.1.2</w:t>
      </w:r>
      <w:r w:rsidRPr="00052581">
        <w:tab/>
        <w:t>Power class 2 devices</w:t>
      </w:r>
      <w:bookmarkEnd w:id="168"/>
      <w:bookmarkEnd w:id="169"/>
      <w:bookmarkEnd w:id="170"/>
      <w:bookmarkEnd w:id="171"/>
    </w:p>
    <w:p w14:paraId="3F6A8735" w14:textId="77777777" w:rsidR="002370FA" w:rsidRPr="00052581" w:rsidRDefault="002370FA" w:rsidP="002370FA">
      <w:r w:rsidRPr="00052581">
        <w:t>TBD</w:t>
      </w:r>
    </w:p>
    <w:p w14:paraId="74D1CA8D" w14:textId="77777777" w:rsidR="002370FA" w:rsidRPr="00052581" w:rsidRDefault="002370FA" w:rsidP="002370FA">
      <w:pPr>
        <w:pStyle w:val="3"/>
      </w:pPr>
      <w:bookmarkStart w:id="172" w:name="_Toc21026897"/>
      <w:bookmarkStart w:id="173" w:name="_Toc27744195"/>
      <w:bookmarkStart w:id="174" w:name="_Toc36197366"/>
      <w:bookmarkStart w:id="175" w:name="_Toc36198058"/>
      <w:r w:rsidRPr="00052581">
        <w:t>M.2.1.3</w:t>
      </w:r>
      <w:r w:rsidRPr="00052581">
        <w:tab/>
        <w:t>Power class 3 devices</w:t>
      </w:r>
      <w:bookmarkEnd w:id="172"/>
      <w:bookmarkEnd w:id="173"/>
      <w:bookmarkEnd w:id="174"/>
      <w:bookmarkEnd w:id="175"/>
    </w:p>
    <w:p w14:paraId="2E87E258" w14:textId="375D1BC9" w:rsidR="003A5E4B" w:rsidRDefault="001F3A29" w:rsidP="002370FA">
      <w:pPr>
        <w:rPr>
          <w:ins w:id="176" w:author="Anritsu" w:date="2024-05-02T13:19:00Z" w16du:dateUtc="2024-05-02T04:19:00Z"/>
          <w:lang w:eastAsia="ja-JP"/>
        </w:rPr>
      </w:pPr>
      <w:ins w:id="177" w:author="Anritsu" w:date="2024-05-02T13:36:00Z" w16du:dateUtc="2024-05-02T04:36:00Z">
        <w:r>
          <w:rPr>
            <w:rFonts w:hint="eastAsia"/>
            <w:lang w:eastAsia="ja-JP"/>
          </w:rPr>
          <w:t>T</w:t>
        </w:r>
      </w:ins>
      <w:ins w:id="178" w:author="Anritsu" w:date="2024-05-02T13:16:00Z" w16du:dateUtc="2024-05-02T04:16:00Z">
        <w:r w:rsidR="003A5E4B">
          <w:rPr>
            <w:rFonts w:hint="eastAsia"/>
            <w:lang w:eastAsia="ja-JP"/>
          </w:rPr>
          <w:t>he antenna array assumptions for the MU simulations are outlined in Table M.2.1.3-0 and M.2.1.</w:t>
        </w:r>
      </w:ins>
      <w:ins w:id="179" w:author="Anritsu" w:date="2024-05-02T13:17:00Z" w16du:dateUtc="2024-05-02T04:17:00Z">
        <w:r w:rsidR="003A5E4B">
          <w:rPr>
            <w:rFonts w:hint="eastAsia"/>
            <w:lang w:eastAsia="ja-JP"/>
          </w:rPr>
          <w:t>3-0a</w:t>
        </w:r>
      </w:ins>
      <w:ins w:id="180" w:author="Anritsu" w:date="2024-05-02T13:36:00Z" w16du:dateUtc="2024-05-02T04:36:00Z">
        <w:r>
          <w:rPr>
            <w:rFonts w:hint="eastAsia"/>
            <w:lang w:eastAsia="ja-JP"/>
          </w:rPr>
          <w:t xml:space="preserve"> for PC3</w:t>
        </w:r>
      </w:ins>
      <w:ins w:id="181" w:author="Anritsu" w:date="2024-05-02T13:19:00Z" w16du:dateUtc="2024-05-02T04:19:00Z">
        <w:r w:rsidR="003A5E4B">
          <w:rPr>
            <w:rFonts w:hint="eastAsia"/>
            <w:lang w:eastAsia="ja-JP"/>
          </w:rPr>
          <w:t>.</w:t>
        </w:r>
      </w:ins>
    </w:p>
    <w:p w14:paraId="305A32F0" w14:textId="19C1AD12" w:rsidR="003A5E4B" w:rsidRPr="00684CEA" w:rsidRDefault="003A5E4B" w:rsidP="003A5E4B">
      <w:pPr>
        <w:pStyle w:val="TH"/>
        <w:rPr>
          <w:ins w:id="182" w:author="Anritsu" w:date="2024-05-02T13:20:00Z" w16du:dateUtc="2024-05-02T04:20:00Z"/>
          <w:lang w:eastAsia="ja-JP"/>
        </w:rPr>
      </w:pPr>
      <w:ins w:id="183" w:author="Anritsu" w:date="2024-05-02T13:20:00Z" w16du:dateUtc="2024-05-02T04:20:00Z">
        <w:r w:rsidRPr="00684CEA">
          <w:lastRenderedPageBreak/>
          <w:t>Table </w:t>
        </w:r>
        <w:r>
          <w:rPr>
            <w:rFonts w:hint="eastAsia"/>
            <w:lang w:eastAsia="ja-JP"/>
          </w:rPr>
          <w:t>M</w:t>
        </w:r>
        <w:r w:rsidRPr="00684CEA">
          <w:t>.</w:t>
        </w:r>
        <w:r>
          <w:rPr>
            <w:rFonts w:hint="eastAsia"/>
            <w:lang w:eastAsia="ja-JP"/>
          </w:rPr>
          <w:t>2</w:t>
        </w:r>
        <w:r w:rsidRPr="00684CEA">
          <w:t>.1</w:t>
        </w:r>
        <w:r>
          <w:rPr>
            <w:rFonts w:hint="eastAsia"/>
            <w:lang w:eastAsia="ja-JP"/>
          </w:rPr>
          <w:t>.3</w:t>
        </w:r>
        <w:r w:rsidRPr="00684CEA">
          <w:t>-</w:t>
        </w:r>
        <w:r>
          <w:rPr>
            <w:rFonts w:hint="eastAsia"/>
            <w:lang w:eastAsia="ja-JP"/>
          </w:rPr>
          <w:t>0</w:t>
        </w:r>
        <w:r w:rsidRPr="00684CEA">
          <w:t>: Single Antenna Element Radiation Pattern</w:t>
        </w:r>
        <w:r>
          <w:rPr>
            <w:rFonts w:hint="eastAsia"/>
            <w:lang w:eastAsia="ja-JP"/>
          </w:rPr>
          <w:t xml:space="preserve"> for PC3</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7058"/>
      </w:tblGrid>
      <w:tr w:rsidR="003A5E4B" w:rsidRPr="00684CEA" w14:paraId="27744283" w14:textId="77777777" w:rsidTr="00FF09C1">
        <w:trPr>
          <w:jc w:val="center"/>
          <w:ins w:id="184" w:author="Anritsu" w:date="2024-05-02T13:20:00Z"/>
        </w:trPr>
        <w:tc>
          <w:tcPr>
            <w:tcW w:w="2689" w:type="dxa"/>
            <w:shd w:val="clear" w:color="auto" w:fill="auto"/>
            <w:vAlign w:val="center"/>
          </w:tcPr>
          <w:p w14:paraId="0F60DB69" w14:textId="77777777" w:rsidR="003A5E4B" w:rsidRPr="00684CEA" w:rsidRDefault="003A5E4B" w:rsidP="00FF09C1">
            <w:pPr>
              <w:pStyle w:val="TAL"/>
              <w:rPr>
                <w:ins w:id="185" w:author="Anritsu" w:date="2024-05-02T13:20:00Z" w16du:dateUtc="2024-05-02T04:20:00Z"/>
              </w:rPr>
            </w:pPr>
            <w:ins w:id="186" w:author="Anritsu" w:date="2024-05-02T13:20:00Z" w16du:dateUtc="2024-05-02T04:20:00Z">
              <w:r w:rsidRPr="00684CEA">
                <w:t>Antenna element horizontal radiation pattern</w:t>
              </w:r>
            </w:ins>
          </w:p>
        </w:tc>
        <w:tc>
          <w:tcPr>
            <w:tcW w:w="7058" w:type="dxa"/>
            <w:shd w:val="clear" w:color="auto" w:fill="auto"/>
            <w:vAlign w:val="center"/>
          </w:tcPr>
          <w:p w14:paraId="11CE03CB" w14:textId="77777777" w:rsidR="003A5E4B" w:rsidRPr="00684CEA" w:rsidRDefault="003A5E4B" w:rsidP="00FF09C1">
            <w:pPr>
              <w:pStyle w:val="TAL"/>
              <w:rPr>
                <w:ins w:id="187" w:author="Anritsu" w:date="2024-05-02T13:20:00Z" w16du:dateUtc="2024-05-02T04:20:00Z"/>
              </w:rPr>
            </w:pPr>
            <w:ins w:id="188" w:author="Anritsu" w:date="2024-05-02T13:20:00Z" w16du:dateUtc="2024-05-02T04:20:00Z">
              <w:r w:rsidRPr="00684CEA">
                <w:object w:dxaOrig="3480" w:dyaOrig="880" w14:anchorId="63F560C0">
                  <v:shape id="_x0000_i1030" type="#_x0000_t75" style="width:147pt;height:37.2pt" o:ole="">
                    <v:imagedata r:id="rId22" o:title=""/>
                  </v:shape>
                  <o:OLEObject Type="Embed" ProgID="Equation.3" ShapeID="_x0000_i1030" DrawAspect="Content" ObjectID="_1777842300" r:id="rId23"/>
                </w:object>
              </w:r>
            </w:ins>
            <w:ins w:id="189" w:author="Anritsu" w:date="2024-05-02T13:20:00Z" w16du:dateUtc="2024-05-02T04:20:00Z">
              <w:r w:rsidRPr="00684CEA">
                <w:t xml:space="preserve">, </w:t>
              </w:r>
              <w:r w:rsidRPr="00684CEA">
                <w:rPr>
                  <w:lang w:eastAsia="ja-JP"/>
                </w:rPr>
                <w:t>A</w:t>
              </w:r>
              <w:r w:rsidRPr="00684CEA">
                <w:rPr>
                  <w:vertAlign w:val="subscript"/>
                  <w:lang w:eastAsia="ja-JP"/>
                </w:rPr>
                <w:t>m</w:t>
              </w:r>
              <w:r w:rsidRPr="00684CEA">
                <w:t xml:space="preserve"> =30 dB</w:t>
              </w:r>
            </w:ins>
          </w:p>
        </w:tc>
      </w:tr>
      <w:tr w:rsidR="003A5E4B" w:rsidRPr="00684CEA" w14:paraId="5FAD33F7" w14:textId="77777777" w:rsidTr="00FF09C1">
        <w:trPr>
          <w:jc w:val="center"/>
          <w:ins w:id="190" w:author="Anritsu" w:date="2024-05-02T13:20:00Z"/>
        </w:trPr>
        <w:tc>
          <w:tcPr>
            <w:tcW w:w="2689" w:type="dxa"/>
            <w:shd w:val="clear" w:color="auto" w:fill="auto"/>
            <w:vAlign w:val="center"/>
          </w:tcPr>
          <w:p w14:paraId="3228652C" w14:textId="77777777" w:rsidR="003A5E4B" w:rsidRPr="00684CEA" w:rsidRDefault="003A5E4B" w:rsidP="00FF09C1">
            <w:pPr>
              <w:pStyle w:val="TAL"/>
              <w:rPr>
                <w:ins w:id="191" w:author="Anritsu" w:date="2024-05-02T13:20:00Z" w16du:dateUtc="2024-05-02T04:20:00Z"/>
                <w:lang w:eastAsia="ja-JP"/>
              </w:rPr>
            </w:pPr>
            <w:ins w:id="192" w:author="Anritsu" w:date="2024-05-02T13:20:00Z" w16du:dateUtc="2024-05-02T04:20:00Z">
              <w:r w:rsidRPr="00684CEA">
                <w:rPr>
                  <w:lang w:eastAsia="ja-JP"/>
                </w:rPr>
                <w:t>Horizontal half-power beamwidth of single element</w:t>
              </w:r>
            </w:ins>
          </w:p>
        </w:tc>
        <w:tc>
          <w:tcPr>
            <w:tcW w:w="7058" w:type="dxa"/>
            <w:shd w:val="clear" w:color="auto" w:fill="auto"/>
            <w:vAlign w:val="center"/>
          </w:tcPr>
          <w:p w14:paraId="52BE0AB2" w14:textId="1F407E6F" w:rsidR="003A5E4B" w:rsidRPr="00F67D16" w:rsidRDefault="003A5E4B" w:rsidP="00FF09C1">
            <w:pPr>
              <w:pStyle w:val="TAL"/>
              <w:rPr>
                <w:ins w:id="193" w:author="Anritsu" w:date="2024-05-02T13:20:00Z" w16du:dateUtc="2024-05-02T04:20:00Z"/>
                <w:lang w:eastAsia="ja-JP"/>
              </w:rPr>
            </w:pPr>
            <w:ins w:id="194" w:author="Anritsu" w:date="2024-05-02T13:20:00Z" w16du:dateUtc="2024-05-02T04:20:00Z">
              <w:r w:rsidRPr="00F67D16">
                <w:rPr>
                  <w:position w:val="-18"/>
                </w:rPr>
                <w:t>260°</w:t>
              </w:r>
            </w:ins>
            <w:ins w:id="195" w:author="Anritsu" w:date="2024-05-08T12:25:00Z" w16du:dateUtc="2024-05-08T03:25:00Z">
              <w:r w:rsidR="00DF0035" w:rsidRPr="00F67D16">
                <w:rPr>
                  <w:rFonts w:hint="eastAsia"/>
                  <w:position w:val="-18"/>
                  <w:lang w:eastAsia="ja-JP"/>
                </w:rPr>
                <w:t xml:space="preserve"> for 8 x 2 antenna array configuration, 9</w:t>
              </w:r>
              <w:r w:rsidR="00DF0035" w:rsidRPr="00F67D16">
                <w:rPr>
                  <w:position w:val="-18"/>
                </w:rPr>
                <w:t>0°</w:t>
              </w:r>
              <w:r w:rsidR="00DF0035" w:rsidRPr="00F67D16">
                <w:rPr>
                  <w:rFonts w:hint="eastAsia"/>
                  <w:position w:val="-18"/>
                  <w:lang w:eastAsia="ja-JP"/>
                </w:rPr>
                <w:t xml:space="preserve"> for other optional configurations</w:t>
              </w:r>
            </w:ins>
          </w:p>
        </w:tc>
      </w:tr>
      <w:tr w:rsidR="003A5E4B" w:rsidRPr="00684CEA" w14:paraId="6322BD24" w14:textId="77777777" w:rsidTr="00FF09C1">
        <w:trPr>
          <w:jc w:val="center"/>
          <w:ins w:id="196" w:author="Anritsu" w:date="2024-05-02T13:20:00Z"/>
        </w:trPr>
        <w:tc>
          <w:tcPr>
            <w:tcW w:w="2689" w:type="dxa"/>
            <w:shd w:val="clear" w:color="auto" w:fill="auto"/>
            <w:vAlign w:val="center"/>
          </w:tcPr>
          <w:p w14:paraId="12AF7AC0" w14:textId="77777777" w:rsidR="003A5E4B" w:rsidRPr="00684CEA" w:rsidRDefault="003A5E4B" w:rsidP="00FF09C1">
            <w:pPr>
              <w:pStyle w:val="TAL"/>
              <w:rPr>
                <w:ins w:id="197" w:author="Anritsu" w:date="2024-05-02T13:20:00Z" w16du:dateUtc="2024-05-02T04:20:00Z"/>
              </w:rPr>
            </w:pPr>
            <w:ins w:id="198" w:author="Anritsu" w:date="2024-05-02T13:20:00Z" w16du:dateUtc="2024-05-02T04:20:00Z">
              <w:r w:rsidRPr="00684CEA">
                <w:t>Antenna element vertical radiation pattern</w:t>
              </w:r>
            </w:ins>
          </w:p>
        </w:tc>
        <w:tc>
          <w:tcPr>
            <w:tcW w:w="7058" w:type="dxa"/>
            <w:shd w:val="clear" w:color="auto" w:fill="auto"/>
            <w:vAlign w:val="center"/>
          </w:tcPr>
          <w:p w14:paraId="7104E06E" w14:textId="77777777" w:rsidR="003A5E4B" w:rsidRPr="00F67D16" w:rsidRDefault="003A5E4B" w:rsidP="00FF09C1">
            <w:pPr>
              <w:pStyle w:val="TAL"/>
              <w:rPr>
                <w:ins w:id="199" w:author="Anritsu" w:date="2024-05-02T13:20:00Z" w16du:dateUtc="2024-05-02T04:20:00Z"/>
              </w:rPr>
            </w:pPr>
            <w:ins w:id="200" w:author="Anritsu" w:date="2024-05-02T13:20:00Z" w16du:dateUtc="2024-05-02T04:20:00Z">
              <w:r w:rsidRPr="00F67D16">
                <w:object w:dxaOrig="3620" w:dyaOrig="880" w14:anchorId="578D81FC">
                  <v:shape id="_x0000_i1031" type="#_x0000_t75" style="width:150pt;height:37.2pt" o:ole="">
                    <v:imagedata r:id="rId24" o:title=""/>
                  </v:shape>
                  <o:OLEObject Type="Embed" ProgID="Equation.3" ShapeID="_x0000_i1031" DrawAspect="Content" ObjectID="_1777842301" r:id="rId25"/>
                </w:object>
              </w:r>
            </w:ins>
            <w:ins w:id="201" w:author="Anritsu" w:date="2024-05-02T13:20:00Z" w16du:dateUtc="2024-05-02T04:20:00Z">
              <w:r w:rsidRPr="00F67D16">
                <w:t>, SLAv =30 dB</w:t>
              </w:r>
            </w:ins>
          </w:p>
        </w:tc>
      </w:tr>
      <w:tr w:rsidR="003A5E4B" w:rsidRPr="00684CEA" w14:paraId="09570E5F" w14:textId="77777777" w:rsidTr="00FF09C1">
        <w:trPr>
          <w:jc w:val="center"/>
          <w:ins w:id="202" w:author="Anritsu" w:date="2024-05-02T13:20:00Z"/>
        </w:trPr>
        <w:tc>
          <w:tcPr>
            <w:tcW w:w="2689" w:type="dxa"/>
            <w:shd w:val="clear" w:color="auto" w:fill="auto"/>
            <w:vAlign w:val="center"/>
          </w:tcPr>
          <w:p w14:paraId="46BEFE8C" w14:textId="77777777" w:rsidR="003A5E4B" w:rsidRPr="00684CEA" w:rsidRDefault="003A5E4B" w:rsidP="00FF09C1">
            <w:pPr>
              <w:pStyle w:val="TAL"/>
              <w:rPr>
                <w:ins w:id="203" w:author="Anritsu" w:date="2024-05-02T13:20:00Z" w16du:dateUtc="2024-05-02T04:20:00Z"/>
                <w:lang w:eastAsia="zh-CN"/>
              </w:rPr>
            </w:pPr>
            <w:ins w:id="204" w:author="Anritsu" w:date="2024-05-02T13:20:00Z" w16du:dateUtc="2024-05-02T04:20:00Z">
              <w:r w:rsidRPr="00684CEA">
                <w:rPr>
                  <w:lang w:eastAsia="ja-JP"/>
                </w:rPr>
                <w:t xml:space="preserve">Vertical half-power beamwidth of single array element </w:t>
              </w:r>
            </w:ins>
          </w:p>
        </w:tc>
        <w:tc>
          <w:tcPr>
            <w:tcW w:w="7058" w:type="dxa"/>
            <w:shd w:val="clear" w:color="auto" w:fill="auto"/>
            <w:vAlign w:val="center"/>
          </w:tcPr>
          <w:p w14:paraId="28380CFD" w14:textId="4B70FD22" w:rsidR="003A5E4B" w:rsidRPr="00F67D16" w:rsidRDefault="003A5E4B" w:rsidP="00FF09C1">
            <w:pPr>
              <w:pStyle w:val="TAL"/>
              <w:rPr>
                <w:ins w:id="205" w:author="Anritsu" w:date="2024-05-02T13:20:00Z" w16du:dateUtc="2024-05-02T04:20:00Z"/>
              </w:rPr>
            </w:pPr>
            <w:ins w:id="206" w:author="Anritsu" w:date="2024-05-02T13:20:00Z" w16du:dateUtc="2024-05-02T04:20:00Z">
              <w:r w:rsidRPr="00F67D16">
                <w:rPr>
                  <w:position w:val="-18"/>
                </w:rPr>
                <w:t>130º</w:t>
              </w:r>
            </w:ins>
            <w:ins w:id="207" w:author="Anritsu" w:date="2024-05-08T12:24:00Z" w16du:dateUtc="2024-05-08T03:24:00Z">
              <w:r w:rsidR="00DF0035" w:rsidRPr="00F67D16">
                <w:rPr>
                  <w:position w:val="-18"/>
                  <w:lang w:eastAsia="ja-JP"/>
                  <w:rPrChange w:id="208" w:author="Anritsu" w:date="2024-05-08T12:26:00Z" w16du:dateUtc="2024-05-08T03:26:00Z">
                    <w:rPr>
                      <w:position w:val="-18"/>
                      <w:highlight w:val="yellow"/>
                      <w:lang w:eastAsia="ja-JP"/>
                    </w:rPr>
                  </w:rPrChange>
                </w:rPr>
                <w:t xml:space="preserve"> </w:t>
              </w:r>
              <w:r w:rsidR="00DF0035" w:rsidRPr="00F67D16">
                <w:rPr>
                  <w:rFonts w:hint="eastAsia"/>
                  <w:position w:val="-18"/>
                  <w:lang w:eastAsia="ja-JP"/>
                </w:rPr>
                <w:t>for 8 x 2 antenna array configuration, 9</w:t>
              </w:r>
              <w:r w:rsidR="00DF0035" w:rsidRPr="00F67D16">
                <w:rPr>
                  <w:position w:val="-18"/>
                </w:rPr>
                <w:t>0°</w:t>
              </w:r>
              <w:r w:rsidR="00DF0035" w:rsidRPr="00F67D16">
                <w:rPr>
                  <w:rFonts w:hint="eastAsia"/>
                  <w:position w:val="-18"/>
                  <w:lang w:eastAsia="ja-JP"/>
                </w:rPr>
                <w:t xml:space="preserve"> for other optional configurations</w:t>
              </w:r>
            </w:ins>
          </w:p>
        </w:tc>
      </w:tr>
      <w:tr w:rsidR="003A5E4B" w:rsidRPr="00684CEA" w14:paraId="43C62B62" w14:textId="77777777" w:rsidTr="00FF09C1">
        <w:trPr>
          <w:jc w:val="center"/>
          <w:ins w:id="209" w:author="Anritsu" w:date="2024-05-02T13:20:00Z"/>
        </w:trPr>
        <w:tc>
          <w:tcPr>
            <w:tcW w:w="2689" w:type="dxa"/>
            <w:shd w:val="clear" w:color="auto" w:fill="auto"/>
            <w:vAlign w:val="center"/>
          </w:tcPr>
          <w:p w14:paraId="6BCEF86C" w14:textId="77777777" w:rsidR="003A5E4B" w:rsidRPr="00684CEA" w:rsidRDefault="003A5E4B" w:rsidP="00FF09C1">
            <w:pPr>
              <w:pStyle w:val="TAL"/>
              <w:rPr>
                <w:ins w:id="210" w:author="Anritsu" w:date="2024-05-02T13:20:00Z" w16du:dateUtc="2024-05-02T04:20:00Z"/>
                <w:lang w:eastAsia="zh-CN"/>
              </w:rPr>
            </w:pPr>
            <w:ins w:id="211" w:author="Anritsu" w:date="2024-05-02T13:20:00Z" w16du:dateUtc="2024-05-02T04:20:00Z">
              <w:r w:rsidRPr="00684CEA">
                <w:rPr>
                  <w:lang w:eastAsia="zh-CN"/>
                </w:rPr>
                <w:t>Array element radiation pattern</w:t>
              </w:r>
            </w:ins>
          </w:p>
        </w:tc>
        <w:tc>
          <w:tcPr>
            <w:tcW w:w="7058" w:type="dxa"/>
            <w:shd w:val="clear" w:color="auto" w:fill="auto"/>
            <w:vAlign w:val="center"/>
          </w:tcPr>
          <w:p w14:paraId="7E1D43FD" w14:textId="77777777" w:rsidR="003A5E4B" w:rsidRPr="00684CEA" w:rsidRDefault="003A5E4B" w:rsidP="00FF09C1">
            <w:pPr>
              <w:pStyle w:val="TAL"/>
              <w:rPr>
                <w:ins w:id="212" w:author="Anritsu" w:date="2024-05-02T13:20:00Z" w16du:dateUtc="2024-05-02T04:20:00Z"/>
                <w:kern w:val="2"/>
                <w:lang w:eastAsia="zh-CN"/>
              </w:rPr>
            </w:pPr>
            <w:ins w:id="213" w:author="Anritsu" w:date="2024-05-02T13:20:00Z" w16du:dateUtc="2024-05-02T04:20:00Z">
              <w:r w:rsidRPr="00684CEA">
                <w:rPr>
                  <w:position w:val="-18"/>
                  <w:lang w:eastAsia="zh-CN"/>
                </w:rPr>
                <w:object w:dxaOrig="5100" w:dyaOrig="480" w14:anchorId="6AC09163">
                  <v:shape id="_x0000_i1032" type="#_x0000_t75" style="width:210.6pt;height:20.4pt" o:ole="">
                    <v:imagedata r:id="rId12" o:title=""/>
                  </v:shape>
                  <o:OLEObject Type="Embed" ProgID="Equation.DSMT4" ShapeID="_x0000_i1032" DrawAspect="Content" ObjectID="_1777842302" r:id="rId26"/>
                </w:object>
              </w:r>
            </w:ins>
          </w:p>
        </w:tc>
      </w:tr>
      <w:tr w:rsidR="003A5E4B" w:rsidRPr="00684CEA" w14:paraId="44A5B841" w14:textId="77777777" w:rsidTr="00FF09C1">
        <w:trPr>
          <w:jc w:val="center"/>
          <w:ins w:id="214" w:author="Anritsu" w:date="2024-05-02T13:20:00Z"/>
        </w:trPr>
        <w:tc>
          <w:tcPr>
            <w:tcW w:w="2689" w:type="dxa"/>
            <w:shd w:val="clear" w:color="auto" w:fill="auto"/>
            <w:vAlign w:val="center"/>
          </w:tcPr>
          <w:p w14:paraId="247B2CCA" w14:textId="77777777" w:rsidR="003A5E4B" w:rsidRPr="00684CEA" w:rsidDel="00874106" w:rsidRDefault="003A5E4B" w:rsidP="00FF09C1">
            <w:pPr>
              <w:pStyle w:val="TAL"/>
              <w:rPr>
                <w:ins w:id="215" w:author="Anritsu" w:date="2024-05-02T13:20:00Z" w16du:dateUtc="2024-05-02T04:20:00Z"/>
                <w:rFonts w:eastAsia="SimSun"/>
                <w:lang w:eastAsia="zh-CN"/>
              </w:rPr>
            </w:pPr>
            <w:ins w:id="216" w:author="Anritsu" w:date="2024-05-02T13:20:00Z" w16du:dateUtc="2024-05-02T04:20:00Z">
              <w:r w:rsidRPr="00684CEA">
                <w:rPr>
                  <w:lang w:eastAsia="ja-JP"/>
                </w:rPr>
                <w:t>Element gain</w:t>
              </w:r>
              <w:r w:rsidRPr="00684CEA">
                <w:rPr>
                  <w:rFonts w:eastAsia="SimSun"/>
                  <w:lang w:eastAsia="zh-CN"/>
                </w:rPr>
                <w:t xml:space="preserve"> without antenna losses</w:t>
              </w:r>
            </w:ins>
          </w:p>
        </w:tc>
        <w:tc>
          <w:tcPr>
            <w:tcW w:w="7058" w:type="dxa"/>
            <w:shd w:val="clear" w:color="auto" w:fill="auto"/>
            <w:vAlign w:val="center"/>
          </w:tcPr>
          <w:p w14:paraId="24720139" w14:textId="77777777" w:rsidR="003A5E4B" w:rsidRPr="00684CEA" w:rsidRDefault="003A5E4B" w:rsidP="00FF09C1">
            <w:pPr>
              <w:pStyle w:val="TAL"/>
              <w:rPr>
                <w:ins w:id="217" w:author="Anritsu" w:date="2024-05-02T13:20:00Z" w16du:dateUtc="2024-05-02T04:20:00Z"/>
                <w:lang w:eastAsia="ja-JP"/>
              </w:rPr>
            </w:pPr>
            <w:ins w:id="218" w:author="Anritsu" w:date="2024-05-02T13:20:00Z" w16du:dateUtc="2024-05-02T04:20:00Z">
              <w:r w:rsidRPr="00684CEA">
                <w:rPr>
                  <w:lang w:eastAsia="ja-JP"/>
                </w:rPr>
                <w:t>G</w:t>
              </w:r>
              <w:r w:rsidRPr="00684CEA">
                <w:rPr>
                  <w:vertAlign w:val="subscript"/>
                  <w:lang w:eastAsia="ja-JP"/>
                </w:rPr>
                <w:t xml:space="preserve">E,max </w:t>
              </w:r>
              <w:r w:rsidRPr="00684CEA">
                <w:rPr>
                  <w:lang w:eastAsia="ja-JP"/>
                </w:rPr>
                <w:t>= 1.5 dBi</w:t>
              </w:r>
            </w:ins>
          </w:p>
        </w:tc>
      </w:tr>
    </w:tbl>
    <w:p w14:paraId="249A7992" w14:textId="77777777" w:rsidR="003A5E4B" w:rsidRPr="00684CEA" w:rsidRDefault="003A5E4B" w:rsidP="003A5E4B">
      <w:pPr>
        <w:spacing w:after="0"/>
        <w:rPr>
          <w:ins w:id="219" w:author="Anritsu" w:date="2024-05-02T13:20:00Z" w16du:dateUtc="2024-05-02T04:20:00Z"/>
        </w:rPr>
      </w:pPr>
    </w:p>
    <w:p w14:paraId="5536955A" w14:textId="6F543116" w:rsidR="003A5E4B" w:rsidRPr="00684CEA" w:rsidRDefault="003A5E4B" w:rsidP="003A5E4B">
      <w:pPr>
        <w:pStyle w:val="TH"/>
        <w:rPr>
          <w:ins w:id="220" w:author="Anritsu" w:date="2024-05-02T13:20:00Z" w16du:dateUtc="2024-05-02T04:20:00Z"/>
          <w:lang w:eastAsia="ja-JP"/>
        </w:rPr>
      </w:pPr>
      <w:ins w:id="221" w:author="Anritsu" w:date="2024-05-02T13:20:00Z" w16du:dateUtc="2024-05-02T04:20:00Z">
        <w:r w:rsidRPr="00684CEA">
          <w:t>Table </w:t>
        </w:r>
        <w:r>
          <w:rPr>
            <w:rFonts w:hint="eastAsia"/>
            <w:lang w:eastAsia="ja-JP"/>
          </w:rPr>
          <w:t>M</w:t>
        </w:r>
        <w:r w:rsidRPr="00684CEA">
          <w:t>.</w:t>
        </w:r>
        <w:r>
          <w:rPr>
            <w:rFonts w:hint="eastAsia"/>
            <w:lang w:eastAsia="ja-JP"/>
          </w:rPr>
          <w:t>2</w:t>
        </w:r>
        <w:r w:rsidRPr="00684CEA">
          <w:t>.1</w:t>
        </w:r>
        <w:r>
          <w:rPr>
            <w:rFonts w:hint="eastAsia"/>
            <w:lang w:eastAsia="ja-JP"/>
          </w:rPr>
          <w:t>.3</w:t>
        </w:r>
        <w:r w:rsidRPr="00684CEA">
          <w:t>-</w:t>
        </w:r>
        <w:r>
          <w:rPr>
            <w:rFonts w:hint="eastAsia"/>
            <w:lang w:eastAsia="ja-JP"/>
          </w:rPr>
          <w:t>0a</w:t>
        </w:r>
        <w:r w:rsidRPr="00684CEA">
          <w:t>: Composite Antenna Array Radiation Pattern</w:t>
        </w:r>
      </w:ins>
      <w:ins w:id="222" w:author="Anritsu" w:date="2024-05-02T13:21:00Z" w16du:dateUtc="2024-05-02T04:21:00Z">
        <w:r>
          <w:rPr>
            <w:rFonts w:hint="eastAsia"/>
            <w:lang w:eastAsia="ja-JP"/>
          </w:rPr>
          <w:t xml:space="preserve"> for PC3</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3A5E4B" w:rsidRPr="00684CEA" w14:paraId="6585EB28" w14:textId="77777777" w:rsidTr="00FF09C1">
        <w:trPr>
          <w:jc w:val="center"/>
          <w:ins w:id="223" w:author="Anritsu" w:date="2024-05-02T13:20:00Z"/>
        </w:trPr>
        <w:tc>
          <w:tcPr>
            <w:tcW w:w="2660" w:type="dxa"/>
            <w:vAlign w:val="center"/>
          </w:tcPr>
          <w:p w14:paraId="2A0C8A31" w14:textId="77777777" w:rsidR="003A5E4B" w:rsidRPr="00684CEA" w:rsidRDefault="003A5E4B" w:rsidP="00FF09C1">
            <w:pPr>
              <w:pStyle w:val="TAL"/>
              <w:rPr>
                <w:ins w:id="224" w:author="Anritsu" w:date="2024-05-02T13:20:00Z" w16du:dateUtc="2024-05-02T04:20:00Z"/>
                <w:lang w:eastAsia="zh-CN"/>
              </w:rPr>
            </w:pPr>
            <w:ins w:id="225" w:author="Anritsu" w:date="2024-05-02T13:20:00Z" w16du:dateUtc="2024-05-02T04:20:00Z">
              <w:r w:rsidRPr="00684CEA">
                <w:rPr>
                  <w:lang w:eastAsia="zh-CN"/>
                </w:rPr>
                <w:t xml:space="preserve">Composite array radiation pattern in dB </w:t>
              </w:r>
            </w:ins>
            <w:ins w:id="226" w:author="Anritsu" w:date="2024-05-02T13:20:00Z" w16du:dateUtc="2024-05-02T04:20:00Z">
              <w:r w:rsidRPr="00684CEA">
                <w:rPr>
                  <w:position w:val="-10"/>
                </w:rPr>
                <w:object w:dxaOrig="859" w:dyaOrig="340" w14:anchorId="789671EE">
                  <v:shape id="_x0000_i1033" type="#_x0000_t75" style="width:37.2pt;height:15pt" o:ole="">
                    <v:imagedata r:id="rId14" o:title=""/>
                  </v:shape>
                  <o:OLEObject Type="Embed" ProgID="Equation.3" ShapeID="_x0000_i1033" DrawAspect="Content" ObjectID="_1777842303" r:id="rId27"/>
                </w:object>
              </w:r>
            </w:ins>
          </w:p>
        </w:tc>
        <w:tc>
          <w:tcPr>
            <w:tcW w:w="7087" w:type="dxa"/>
            <w:vAlign w:val="center"/>
          </w:tcPr>
          <w:p w14:paraId="3E1E543D" w14:textId="77777777" w:rsidR="003A5E4B" w:rsidRPr="00684CEA" w:rsidRDefault="003A5E4B" w:rsidP="00FF09C1">
            <w:pPr>
              <w:pStyle w:val="TAL"/>
              <w:rPr>
                <w:ins w:id="227" w:author="Anritsu" w:date="2024-05-02T13:20:00Z" w16du:dateUtc="2024-05-02T04:20:00Z"/>
                <w:position w:val="-38"/>
                <w:lang w:eastAsia="zh-CN"/>
              </w:rPr>
            </w:pPr>
            <w:ins w:id="228" w:author="Anritsu" w:date="2024-05-02T13:20:00Z" w16du:dateUtc="2024-05-02T04:20:00Z">
              <w:r w:rsidRPr="00684CEA">
                <w:rPr>
                  <w:position w:val="-38"/>
                </w:rPr>
                <w:object w:dxaOrig="5500" w:dyaOrig="880" w14:anchorId="3E9DB80A">
                  <v:shape id="_x0000_i1034" type="#_x0000_t75" style="width:243.6pt;height:39.6pt" o:ole="">
                    <v:imagedata r:id="rId16" o:title=""/>
                  </v:shape>
                  <o:OLEObject Type="Embed" ProgID="Equation.3" ShapeID="_x0000_i1034" DrawAspect="Content" ObjectID="_1777842304" r:id="rId28"/>
                </w:object>
              </w:r>
            </w:ins>
          </w:p>
          <w:p w14:paraId="2C928B38" w14:textId="77777777" w:rsidR="003A5E4B" w:rsidRPr="00684CEA" w:rsidRDefault="003A5E4B" w:rsidP="00FF09C1">
            <w:pPr>
              <w:pStyle w:val="TAL"/>
              <w:rPr>
                <w:ins w:id="229" w:author="Anritsu" w:date="2024-05-02T13:20:00Z" w16du:dateUtc="2024-05-02T04:20:00Z"/>
                <w:lang w:eastAsia="zh-CN"/>
              </w:rPr>
            </w:pPr>
            <w:ins w:id="230" w:author="Anritsu" w:date="2024-05-02T13:20:00Z" w16du:dateUtc="2024-05-02T04:20:00Z">
              <w:r w:rsidRPr="00684CEA">
                <w:t>the super position vector is given by</w:t>
              </w:r>
              <w:r w:rsidRPr="00684CEA">
                <w:rPr>
                  <w:lang w:eastAsia="zh-CN"/>
                </w:rPr>
                <w:t>:</w:t>
              </w:r>
            </w:ins>
          </w:p>
          <w:p w14:paraId="0CF39BC5" w14:textId="77777777" w:rsidR="003A5E4B" w:rsidRPr="00684CEA" w:rsidRDefault="003A5E4B" w:rsidP="00FF09C1">
            <w:pPr>
              <w:pStyle w:val="TAL"/>
              <w:rPr>
                <w:ins w:id="231" w:author="Anritsu" w:date="2024-05-02T13:20:00Z" w16du:dateUtc="2024-05-02T04:20:00Z"/>
                <w:lang w:eastAsia="zh-CN"/>
              </w:rPr>
            </w:pPr>
            <w:ins w:id="232" w:author="Anritsu" w:date="2024-05-02T13:20:00Z" w16du:dateUtc="2024-05-02T04:20:00Z">
              <w:r w:rsidRPr="00684CEA">
                <w:rPr>
                  <w:position w:val="-50"/>
                </w:rPr>
                <w:object w:dxaOrig="6780" w:dyaOrig="1120" w14:anchorId="43AA25C8">
                  <v:shape id="_x0000_i1035" type="#_x0000_t75" style="width:282.6pt;height:45pt" o:ole="">
                    <v:imagedata r:id="rId18" o:title=""/>
                  </v:shape>
                  <o:OLEObject Type="Embed" ProgID="Equation.3" ShapeID="_x0000_i1035" DrawAspect="Content" ObjectID="_1777842305" r:id="rId29"/>
                </w:object>
              </w:r>
            </w:ins>
          </w:p>
          <w:p w14:paraId="78AB7F6C" w14:textId="77777777" w:rsidR="003A5E4B" w:rsidRPr="00684CEA" w:rsidRDefault="003A5E4B" w:rsidP="00FF09C1">
            <w:pPr>
              <w:pStyle w:val="TAL"/>
              <w:rPr>
                <w:ins w:id="233" w:author="Anritsu" w:date="2024-05-02T13:20:00Z" w16du:dateUtc="2024-05-02T04:20:00Z"/>
                <w:lang w:eastAsia="zh-CN"/>
              </w:rPr>
            </w:pPr>
            <w:ins w:id="234" w:author="Anritsu" w:date="2024-05-02T13:20:00Z" w16du:dateUtc="2024-05-02T04:20:00Z">
              <w:r w:rsidRPr="00684CEA">
                <w:t>the weighting is given by:</w:t>
              </w:r>
            </w:ins>
          </w:p>
          <w:p w14:paraId="66444E8A" w14:textId="77777777" w:rsidR="003A5E4B" w:rsidRPr="00684CEA" w:rsidRDefault="003A5E4B" w:rsidP="00FF09C1">
            <w:pPr>
              <w:pStyle w:val="TAL"/>
              <w:rPr>
                <w:ins w:id="235" w:author="Anritsu" w:date="2024-05-02T13:20:00Z" w16du:dateUtc="2024-05-02T04:20:00Z"/>
                <w:position w:val="-28"/>
                <w:lang w:eastAsia="zh-CN"/>
              </w:rPr>
            </w:pPr>
            <w:ins w:id="236" w:author="Anritsu" w:date="2024-05-02T13:20:00Z" w16du:dateUtc="2024-05-02T04:20:00Z">
              <w:r w:rsidRPr="00684CEA">
                <w:rPr>
                  <w:position w:val="-34"/>
                </w:rPr>
                <w:object w:dxaOrig="8660" w:dyaOrig="760" w14:anchorId="717854CD">
                  <v:shape id="_x0000_i1036" type="#_x0000_t75" style="width:343.2pt;height:30pt" o:ole="">
                    <v:imagedata r:id="rId20" o:title=""/>
                  </v:shape>
                  <o:OLEObject Type="Embed" ProgID="Equation.3" ShapeID="_x0000_i1036" DrawAspect="Content" ObjectID="_1777842306" r:id="rId30"/>
                </w:object>
              </w:r>
            </w:ins>
          </w:p>
        </w:tc>
      </w:tr>
      <w:tr w:rsidR="003A5E4B" w:rsidRPr="00684CEA" w14:paraId="4BE73D26" w14:textId="77777777" w:rsidTr="00FF09C1">
        <w:trPr>
          <w:jc w:val="center"/>
          <w:ins w:id="237" w:author="Anritsu" w:date="2024-05-02T13:20:00Z"/>
        </w:trPr>
        <w:tc>
          <w:tcPr>
            <w:tcW w:w="2660" w:type="dxa"/>
            <w:vAlign w:val="center"/>
          </w:tcPr>
          <w:p w14:paraId="5D9B545E" w14:textId="77777777" w:rsidR="003A5E4B" w:rsidRPr="00F67D16" w:rsidRDefault="003A5E4B" w:rsidP="00FF09C1">
            <w:pPr>
              <w:pStyle w:val="TAL"/>
              <w:rPr>
                <w:ins w:id="238" w:author="Anritsu" w:date="2024-05-02T13:20:00Z" w16du:dateUtc="2024-05-02T04:20:00Z"/>
              </w:rPr>
            </w:pPr>
            <w:ins w:id="239" w:author="Anritsu" w:date="2024-05-02T13:20:00Z" w16du:dateUtc="2024-05-02T04:20:00Z">
              <w:r w:rsidRPr="00F67D16">
                <w:rPr>
                  <w:lang w:eastAsia="zh-CN"/>
                </w:rPr>
                <w:t>Antenna array configuration (Row×Column)</w:t>
              </w:r>
            </w:ins>
          </w:p>
        </w:tc>
        <w:tc>
          <w:tcPr>
            <w:tcW w:w="7087" w:type="dxa"/>
            <w:vAlign w:val="center"/>
          </w:tcPr>
          <w:p w14:paraId="2B007723" w14:textId="794C8B51" w:rsidR="003A5E4B" w:rsidRPr="00F67D16" w:rsidRDefault="003A5E4B" w:rsidP="00FF09C1">
            <w:pPr>
              <w:pStyle w:val="TAL"/>
              <w:rPr>
                <w:ins w:id="240" w:author="Anritsu" w:date="2024-05-02T13:20:00Z" w16du:dateUtc="2024-05-02T04:20:00Z"/>
                <w:lang w:eastAsia="ja-JP"/>
              </w:rPr>
            </w:pPr>
            <w:ins w:id="241" w:author="Anritsu" w:date="2024-05-02T13:20:00Z" w16du:dateUtc="2024-05-02T04:20:00Z">
              <w:r w:rsidRPr="00F67D16">
                <w:t>8 </w:t>
              </w:r>
            </w:ins>
            <w:ins w:id="242" w:author="Anritsu" w:date="2024-05-08T12:22:00Z" w16du:dateUtc="2024-05-08T03:22:00Z">
              <w:r w:rsidR="00DF0035" w:rsidRPr="00F67D16">
                <w:rPr>
                  <w:rFonts w:hint="eastAsia"/>
                  <w:lang w:eastAsia="ja-JP"/>
                </w:rPr>
                <w:t>x</w:t>
              </w:r>
            </w:ins>
            <w:ins w:id="243" w:author="Anritsu" w:date="2024-05-02T13:20:00Z" w16du:dateUtc="2024-05-02T04:20:00Z">
              <w:r w:rsidRPr="00F67D16">
                <w:t> 2</w:t>
              </w:r>
            </w:ins>
            <w:ins w:id="244" w:author="Anritsu" w:date="2024-05-08T12:25:00Z" w16du:dateUtc="2024-05-08T03:25:00Z">
              <w:r w:rsidR="00DF0035" w:rsidRPr="00F67D16">
                <w:rPr>
                  <w:rFonts w:hint="eastAsia"/>
                  <w:lang w:eastAsia="ja-JP"/>
                </w:rPr>
                <w:t xml:space="preserve"> </w:t>
              </w:r>
              <w:r w:rsidR="00DF0035" w:rsidRPr="00F67D16">
                <w:rPr>
                  <w:lang w:eastAsia="ja-JP"/>
                </w:rPr>
                <w:t>(default), 4 x 2</w:t>
              </w:r>
            </w:ins>
            <w:ins w:id="245" w:author="Anritsu" w:date="2024-05-08T12:26:00Z" w16du:dateUtc="2024-05-08T03:26:00Z">
              <w:r w:rsidR="00DF0035" w:rsidRPr="00F67D16">
                <w:rPr>
                  <w:lang w:eastAsia="ja-JP"/>
                </w:rPr>
                <w:t xml:space="preserve"> (optional)</w:t>
              </w:r>
            </w:ins>
            <w:ins w:id="246" w:author="Anritsu" w:date="2024-05-08T12:25:00Z" w16du:dateUtc="2024-05-08T03:25:00Z">
              <w:r w:rsidR="00DF0035" w:rsidRPr="00F67D16">
                <w:rPr>
                  <w:lang w:eastAsia="ja-JP"/>
                </w:rPr>
                <w:t>, 6 x 2</w:t>
              </w:r>
            </w:ins>
            <w:ins w:id="247" w:author="Anritsu" w:date="2024-05-08T12:26:00Z" w16du:dateUtc="2024-05-08T03:26:00Z">
              <w:r w:rsidR="00DF0035" w:rsidRPr="00F67D16">
                <w:rPr>
                  <w:lang w:eastAsia="ja-JP"/>
                </w:rPr>
                <w:t xml:space="preserve"> (optional)</w:t>
              </w:r>
            </w:ins>
          </w:p>
        </w:tc>
      </w:tr>
      <w:tr w:rsidR="003A5E4B" w:rsidRPr="00684CEA" w14:paraId="36E120C0" w14:textId="77777777" w:rsidTr="00FF09C1">
        <w:trPr>
          <w:jc w:val="center"/>
          <w:ins w:id="248" w:author="Anritsu" w:date="2024-05-02T13:20:00Z"/>
        </w:trPr>
        <w:tc>
          <w:tcPr>
            <w:tcW w:w="2660" w:type="dxa"/>
            <w:vAlign w:val="center"/>
          </w:tcPr>
          <w:p w14:paraId="0121C6EE" w14:textId="77777777" w:rsidR="003A5E4B" w:rsidRPr="00684CEA" w:rsidRDefault="003A5E4B" w:rsidP="00FF09C1">
            <w:pPr>
              <w:pStyle w:val="TAL"/>
              <w:rPr>
                <w:ins w:id="249" w:author="Anritsu" w:date="2024-05-02T13:20:00Z" w16du:dateUtc="2024-05-02T04:20:00Z"/>
                <w:lang w:eastAsia="zh-CN"/>
              </w:rPr>
            </w:pPr>
            <w:ins w:id="250" w:author="Anritsu" w:date="2024-05-02T13:20:00Z" w16du:dateUtc="2024-05-02T04:20:00Z">
              <w:r w:rsidRPr="00684CEA">
                <w:rPr>
                  <w:lang w:eastAsia="ja-JP"/>
                </w:rPr>
                <w:t>Horizontal radiating element spacing d</w:t>
              </w:r>
              <w:r w:rsidRPr="00684CEA">
                <w:rPr>
                  <w:vertAlign w:val="subscript"/>
                  <w:lang w:eastAsia="ja-JP"/>
                </w:rPr>
                <w:t>h</w:t>
              </w:r>
              <w:r w:rsidRPr="00684CEA">
                <w:rPr>
                  <w:lang w:eastAsia="ja-JP"/>
                </w:rPr>
                <w:t>/λ</w:t>
              </w:r>
            </w:ins>
          </w:p>
        </w:tc>
        <w:tc>
          <w:tcPr>
            <w:tcW w:w="7087" w:type="dxa"/>
            <w:vAlign w:val="center"/>
          </w:tcPr>
          <w:p w14:paraId="07D95010" w14:textId="77777777" w:rsidR="003A5E4B" w:rsidRPr="00684CEA" w:rsidRDefault="003A5E4B" w:rsidP="00FF09C1">
            <w:pPr>
              <w:pStyle w:val="TAL"/>
              <w:rPr>
                <w:ins w:id="251" w:author="Anritsu" w:date="2024-05-02T13:20:00Z" w16du:dateUtc="2024-05-02T04:20:00Z"/>
              </w:rPr>
            </w:pPr>
            <w:ins w:id="252" w:author="Anritsu" w:date="2024-05-02T13:20:00Z" w16du:dateUtc="2024-05-02T04:20:00Z">
              <w:r w:rsidRPr="00684CEA">
                <w:t>0.5</w:t>
              </w:r>
            </w:ins>
          </w:p>
        </w:tc>
      </w:tr>
      <w:tr w:rsidR="003A5E4B" w:rsidRPr="00684CEA" w14:paraId="780E315C" w14:textId="77777777" w:rsidTr="00FF09C1">
        <w:trPr>
          <w:jc w:val="center"/>
          <w:ins w:id="253" w:author="Anritsu" w:date="2024-05-02T13:20:00Z"/>
        </w:trPr>
        <w:tc>
          <w:tcPr>
            <w:tcW w:w="2660" w:type="dxa"/>
            <w:vAlign w:val="center"/>
          </w:tcPr>
          <w:p w14:paraId="75B227CC" w14:textId="77777777" w:rsidR="003A5E4B" w:rsidRPr="00684CEA" w:rsidRDefault="003A5E4B" w:rsidP="00FF09C1">
            <w:pPr>
              <w:pStyle w:val="TAL"/>
              <w:rPr>
                <w:ins w:id="254" w:author="Anritsu" w:date="2024-05-02T13:20:00Z" w16du:dateUtc="2024-05-02T04:20:00Z"/>
                <w:lang w:eastAsia="ja-JP"/>
              </w:rPr>
            </w:pPr>
            <w:ins w:id="255" w:author="Anritsu" w:date="2024-05-02T13:20:00Z" w16du:dateUtc="2024-05-02T04:20:00Z">
              <w:r w:rsidRPr="00684CEA">
                <w:rPr>
                  <w:lang w:eastAsia="ja-JP"/>
                </w:rPr>
                <w:t>Vertical radiating element spacing d</w:t>
              </w:r>
              <w:r w:rsidRPr="00684CEA">
                <w:rPr>
                  <w:vertAlign w:val="subscript"/>
                  <w:lang w:eastAsia="ja-JP"/>
                </w:rPr>
                <w:t>v</w:t>
              </w:r>
              <w:r w:rsidRPr="00684CEA">
                <w:rPr>
                  <w:lang w:eastAsia="ja-JP"/>
                </w:rPr>
                <w:t>/λ</w:t>
              </w:r>
            </w:ins>
          </w:p>
        </w:tc>
        <w:tc>
          <w:tcPr>
            <w:tcW w:w="7087" w:type="dxa"/>
            <w:vAlign w:val="center"/>
          </w:tcPr>
          <w:p w14:paraId="4EADAE8D" w14:textId="77777777" w:rsidR="003A5E4B" w:rsidRPr="00684CEA" w:rsidRDefault="003A5E4B" w:rsidP="00FF09C1">
            <w:pPr>
              <w:pStyle w:val="TAL"/>
              <w:rPr>
                <w:ins w:id="256" w:author="Anritsu" w:date="2024-05-02T13:20:00Z" w16du:dateUtc="2024-05-02T04:20:00Z"/>
              </w:rPr>
            </w:pPr>
            <w:ins w:id="257" w:author="Anritsu" w:date="2024-05-02T13:20:00Z" w16du:dateUtc="2024-05-02T04:20:00Z">
              <w:r w:rsidRPr="00684CEA">
                <w:t>0.5</w:t>
              </w:r>
            </w:ins>
          </w:p>
        </w:tc>
      </w:tr>
    </w:tbl>
    <w:p w14:paraId="5EC90322" w14:textId="77777777" w:rsidR="003A5E4B" w:rsidRDefault="003A5E4B" w:rsidP="002370FA">
      <w:pPr>
        <w:rPr>
          <w:ins w:id="258" w:author="Anritsu" w:date="2024-05-02T13:15:00Z" w16du:dateUtc="2024-05-02T04:15:00Z"/>
          <w:lang w:eastAsia="ja-JP"/>
        </w:rPr>
      </w:pPr>
    </w:p>
    <w:p w14:paraId="2F547C4F" w14:textId="7A2D0085" w:rsidR="002370FA" w:rsidRPr="00052581" w:rsidRDefault="002370FA" w:rsidP="002370FA">
      <w:r w:rsidRPr="00052581">
        <w:t>In order to make a reasonable trade-off between measurement uncertainties, at least 800(constant density grid with  charged particle implementation) or 1106 (constant step size grid) measurement grid points shall be used for beam peak search procedures. For better measurement uncertainties, finer measurement grids as shown below may be used. Choice of grids among these 2 types of grids is up to test system implementation.</w:t>
      </w:r>
    </w:p>
    <w:p w14:paraId="5731AA8E" w14:textId="77777777" w:rsidR="002370FA" w:rsidRPr="00052581" w:rsidRDefault="002370FA" w:rsidP="002370FA">
      <w:pPr>
        <w:pStyle w:val="TH"/>
      </w:pPr>
      <w:bookmarkStart w:id="259" w:name="_CRTableM_2_1_31"/>
      <w:bookmarkStart w:id="260" w:name="_Ref528606784"/>
      <w:r w:rsidRPr="00052581">
        <w:t xml:space="preserve">Table </w:t>
      </w:r>
      <w:bookmarkEnd w:id="259"/>
      <w:r w:rsidRPr="00052581">
        <w:t>M.2.1.3-1</w:t>
      </w:r>
      <w:bookmarkEnd w:id="260"/>
      <w:r w:rsidRPr="00052581">
        <w:t>: Minimum number of unique grid points for sample systematic errors (non-sparse antenna arrays)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2531"/>
        <w:gridCol w:w="2531"/>
      </w:tblGrid>
      <w:tr w:rsidR="002370FA" w:rsidRPr="00052581" w14:paraId="6240D8CD" w14:textId="77777777" w:rsidTr="00FF09C1">
        <w:trPr>
          <w:jc w:val="center"/>
        </w:trPr>
        <w:tc>
          <w:tcPr>
            <w:tcW w:w="2554" w:type="dxa"/>
            <w:tcBorders>
              <w:top w:val="single" w:sz="4" w:space="0" w:color="auto"/>
              <w:left w:val="single" w:sz="4" w:space="0" w:color="auto"/>
              <w:bottom w:val="single" w:sz="4" w:space="0" w:color="auto"/>
              <w:right w:val="single" w:sz="4" w:space="0" w:color="auto"/>
            </w:tcBorders>
            <w:hideMark/>
          </w:tcPr>
          <w:p w14:paraId="2768EAD8" w14:textId="77777777" w:rsidR="002370FA" w:rsidRPr="00052581" w:rsidRDefault="002370FA" w:rsidP="00FF09C1">
            <w:pPr>
              <w:pStyle w:val="TAH"/>
            </w:pPr>
            <w:r w:rsidRPr="00052581">
              <w:rPr>
                <w:rFonts w:eastAsia="Batang"/>
              </w:rPr>
              <w:t>Systematic Error of ‘Beam Peak Search’: Offset from Beam Peak at which CDF is 5%</w:t>
            </w:r>
          </w:p>
        </w:tc>
        <w:tc>
          <w:tcPr>
            <w:tcW w:w="2531" w:type="dxa"/>
            <w:tcBorders>
              <w:top w:val="single" w:sz="4" w:space="0" w:color="auto"/>
              <w:left w:val="single" w:sz="4" w:space="0" w:color="auto"/>
              <w:bottom w:val="single" w:sz="4" w:space="0" w:color="auto"/>
              <w:right w:val="single" w:sz="4" w:space="0" w:color="auto"/>
            </w:tcBorders>
            <w:hideMark/>
          </w:tcPr>
          <w:p w14:paraId="7F063176" w14:textId="77777777" w:rsidR="002370FA" w:rsidRPr="00052581" w:rsidRDefault="002370FA" w:rsidP="00FF09C1">
            <w:pPr>
              <w:pStyle w:val="TAH"/>
            </w:pPr>
            <w:r w:rsidRPr="00052581">
              <w:t xml:space="preserve">Minimum Number of Unique Grid Points for Constant Step Size Grid </w:t>
            </w:r>
          </w:p>
        </w:tc>
        <w:tc>
          <w:tcPr>
            <w:tcW w:w="2531" w:type="dxa"/>
            <w:tcBorders>
              <w:top w:val="single" w:sz="4" w:space="0" w:color="auto"/>
              <w:left w:val="single" w:sz="4" w:space="0" w:color="auto"/>
              <w:bottom w:val="single" w:sz="4" w:space="0" w:color="auto"/>
              <w:right w:val="single" w:sz="4" w:space="0" w:color="auto"/>
            </w:tcBorders>
            <w:hideMark/>
          </w:tcPr>
          <w:p w14:paraId="2BA489A2" w14:textId="77777777" w:rsidR="002370FA" w:rsidRPr="00052581" w:rsidRDefault="002370FA" w:rsidP="00FF09C1">
            <w:pPr>
              <w:pStyle w:val="TAH"/>
            </w:pPr>
            <w:r w:rsidRPr="00052581">
              <w:t>Minimum Number of Unique Grid Points for Constant Density Grid (charged particle implementation)</w:t>
            </w:r>
          </w:p>
        </w:tc>
      </w:tr>
      <w:tr w:rsidR="002370FA" w:rsidRPr="00052581" w14:paraId="264C379B" w14:textId="77777777" w:rsidTr="00FF09C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6CCA1F37" w14:textId="77777777" w:rsidR="002370FA" w:rsidRPr="00052581" w:rsidRDefault="002370FA" w:rsidP="00FF09C1">
            <w:pPr>
              <w:pStyle w:val="TAC"/>
            </w:pPr>
            <w:r w:rsidRPr="00052581">
              <w:t>0.2dB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11C6CA8" w14:textId="77777777" w:rsidR="002370FA" w:rsidRPr="00052581" w:rsidRDefault="002370FA" w:rsidP="00FF09C1">
            <w:pPr>
              <w:pStyle w:val="TAC"/>
              <w:rPr>
                <w:color w:val="000000"/>
              </w:rPr>
            </w:pPr>
            <w:r w:rsidRPr="00052581">
              <w:rPr>
                <w:color w:val="000000"/>
              </w:rPr>
              <w:t>2522 (5</w:t>
            </w:r>
            <w:r w:rsidRPr="00052581">
              <w:rPr>
                <w:color w:val="000000"/>
                <w:vertAlign w:val="superscript"/>
              </w:rPr>
              <w:t>o</w:t>
            </w:r>
            <w:r w:rsidRPr="00052581">
              <w:rPr>
                <w:color w:val="000000"/>
              </w:rPr>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5A811D41" w14:textId="77777777" w:rsidR="002370FA" w:rsidRPr="00052581" w:rsidRDefault="002370FA" w:rsidP="00FF09C1">
            <w:pPr>
              <w:pStyle w:val="TAC"/>
              <w:rPr>
                <w:color w:val="000000"/>
              </w:rPr>
            </w:pPr>
            <w:r w:rsidRPr="00052581">
              <w:rPr>
                <w:color w:val="000000"/>
              </w:rPr>
              <w:t>2000</w:t>
            </w:r>
          </w:p>
        </w:tc>
      </w:tr>
      <w:tr w:rsidR="002370FA" w:rsidRPr="00052581" w14:paraId="2E2D6E6C" w14:textId="77777777" w:rsidTr="00FF09C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54FE0BDA" w14:textId="77777777" w:rsidR="002370FA" w:rsidRPr="00052581" w:rsidRDefault="002370FA" w:rsidP="00FF09C1">
            <w:pPr>
              <w:pStyle w:val="TAC"/>
            </w:pPr>
            <w:r w:rsidRPr="00052581">
              <w:t>0.3dB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1197C2B" w14:textId="77777777" w:rsidR="002370FA" w:rsidRPr="00052581" w:rsidRDefault="002370FA" w:rsidP="00FF09C1">
            <w:pPr>
              <w:pStyle w:val="TAC"/>
            </w:pPr>
            <w:r w:rsidRPr="00052581">
              <w:rPr>
                <w:color w:val="000000"/>
              </w:rPr>
              <w:t>1742 (6</w:t>
            </w:r>
            <w:r w:rsidRPr="00052581">
              <w:rPr>
                <w:color w:val="000000"/>
                <w:vertAlign w:val="superscript"/>
              </w:rPr>
              <w:t>o</w:t>
            </w:r>
            <w:r w:rsidRPr="00052581">
              <w:rPr>
                <w:color w:val="000000"/>
              </w:rPr>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9BD4C85" w14:textId="77777777" w:rsidR="002370FA" w:rsidRPr="00052581" w:rsidRDefault="002370FA" w:rsidP="00FF09C1">
            <w:pPr>
              <w:pStyle w:val="TAC"/>
            </w:pPr>
            <w:r w:rsidRPr="00052581">
              <w:rPr>
                <w:color w:val="000000"/>
              </w:rPr>
              <w:t>1500</w:t>
            </w:r>
          </w:p>
        </w:tc>
      </w:tr>
      <w:tr w:rsidR="002370FA" w:rsidRPr="00052581" w14:paraId="7BC26CE7" w14:textId="77777777" w:rsidTr="00FF09C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1FF1F27D" w14:textId="77777777" w:rsidR="002370FA" w:rsidRPr="00052581" w:rsidRDefault="002370FA" w:rsidP="00FF09C1">
            <w:pPr>
              <w:pStyle w:val="TAC"/>
            </w:pPr>
            <w:r w:rsidRPr="00052581">
              <w:t>0.4dB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1FF0634E" w14:textId="77777777" w:rsidR="002370FA" w:rsidRPr="00052581" w:rsidRDefault="002370FA" w:rsidP="00FF09C1">
            <w:pPr>
              <w:pStyle w:val="TAC"/>
              <w:rPr>
                <w:color w:val="000000"/>
              </w:rPr>
            </w:pPr>
            <w:r w:rsidRPr="00052581">
              <w:rPr>
                <w:color w:val="000000"/>
              </w:rPr>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41E5C29" w14:textId="77777777" w:rsidR="002370FA" w:rsidRPr="00052581" w:rsidRDefault="002370FA" w:rsidP="00FF09C1">
            <w:pPr>
              <w:pStyle w:val="TAC"/>
              <w:rPr>
                <w:color w:val="000000"/>
              </w:rPr>
            </w:pPr>
            <w:r w:rsidRPr="00052581">
              <w:rPr>
                <w:color w:val="000000"/>
              </w:rPr>
              <w:t>1000</w:t>
            </w:r>
          </w:p>
        </w:tc>
      </w:tr>
      <w:tr w:rsidR="002370FA" w:rsidRPr="00052581" w14:paraId="6700C5A4" w14:textId="77777777" w:rsidTr="00FF09C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6CD8DC37" w14:textId="77777777" w:rsidR="002370FA" w:rsidRPr="00052581" w:rsidRDefault="002370FA" w:rsidP="00FF09C1">
            <w:pPr>
              <w:pStyle w:val="TAC"/>
            </w:pPr>
            <w:r w:rsidRPr="00052581">
              <w:t>0.5dB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56852563" w14:textId="77777777" w:rsidR="002370FA" w:rsidRPr="00052581" w:rsidRDefault="002370FA" w:rsidP="00FF09C1">
            <w:pPr>
              <w:pStyle w:val="TAC"/>
              <w:rPr>
                <w:color w:val="000000"/>
              </w:rPr>
            </w:pPr>
            <w:r w:rsidRPr="00052581">
              <w:rPr>
                <w:color w:val="000000"/>
              </w:rPr>
              <w:t>1106 (7.5</w:t>
            </w:r>
            <w:r w:rsidRPr="00052581">
              <w:rPr>
                <w:color w:val="000000"/>
                <w:vertAlign w:val="superscript"/>
              </w:rPr>
              <w:t>o</w:t>
            </w:r>
            <w:r w:rsidRPr="00052581">
              <w:rPr>
                <w:color w:val="000000"/>
              </w:rPr>
              <w:t>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4CF82719" w14:textId="77777777" w:rsidR="002370FA" w:rsidRPr="00052581" w:rsidRDefault="002370FA" w:rsidP="00FF09C1">
            <w:pPr>
              <w:pStyle w:val="TAC"/>
              <w:rPr>
                <w:color w:val="000000"/>
              </w:rPr>
            </w:pPr>
            <w:r w:rsidRPr="00052581">
              <w:rPr>
                <w:color w:val="000000"/>
              </w:rPr>
              <w:t>800</w:t>
            </w:r>
          </w:p>
        </w:tc>
      </w:tr>
    </w:tbl>
    <w:p w14:paraId="23AB236F" w14:textId="77777777" w:rsidR="002370FA" w:rsidRPr="00052581" w:rsidRDefault="002370FA" w:rsidP="002370FA"/>
    <w:p w14:paraId="777B20A7" w14:textId="77777777" w:rsidR="002370FA" w:rsidRPr="00052581" w:rsidRDefault="002370FA" w:rsidP="002370FA">
      <w:r w:rsidRPr="00052581">
        <w:t xml:space="preserve">Based on an optional vendor declaration with respect to the antenna array configuration, see Table A.4.3.9-10 of [11],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w:t>
      </w:r>
      <w:r w:rsidRPr="00052581">
        <w:rPr>
          <w:i/>
          <w:iCs/>
        </w:rPr>
        <w:t xml:space="preserve">M </w:t>
      </w:r>
      <w:r w:rsidRPr="00052581">
        <w:t xml:space="preserve">≤ 4 and </w:t>
      </w:r>
      <w:r w:rsidRPr="00052581">
        <w:rPr>
          <w:i/>
          <w:iCs/>
        </w:rPr>
        <w:t xml:space="preserve">N </w:t>
      </w:r>
      <w:r w:rsidRPr="00052581">
        <w:t>≤ 2 can utilize either of the following minimum number of grid points with the same systematic error of ‘Beam Peak Search’ of 0.5dB for beam peak search procedures:</w:t>
      </w:r>
    </w:p>
    <w:p w14:paraId="49A0A3DF" w14:textId="77777777" w:rsidR="002370FA" w:rsidRPr="00052581" w:rsidRDefault="002370FA" w:rsidP="002370FA">
      <w:pPr>
        <w:pStyle w:val="B1"/>
      </w:pPr>
      <w:r w:rsidRPr="00052581">
        <w:t xml:space="preserve">- </w:t>
      </w:r>
      <w:r w:rsidRPr="00052581">
        <w:tab/>
        <w:t>310 (constant density grid with charged particle implementation) measurement grid points.</w:t>
      </w:r>
    </w:p>
    <w:p w14:paraId="32BB8FEF" w14:textId="77777777" w:rsidR="002370FA" w:rsidRPr="00052581" w:rsidRDefault="002370FA" w:rsidP="002370FA">
      <w:pPr>
        <w:pStyle w:val="B1"/>
      </w:pPr>
      <w:r w:rsidRPr="00052581">
        <w:lastRenderedPageBreak/>
        <w:t>-</w:t>
      </w:r>
      <w:r w:rsidRPr="00052581">
        <w:tab/>
        <w:t xml:space="preserve">422 (constant step size grid with </w:t>
      </w:r>
      <w:r w:rsidRPr="00052581">
        <w:rPr>
          <w:rFonts w:ascii="Symbol" w:hAnsi="Symbol"/>
        </w:rPr>
        <w:t>Dq</w:t>
      </w:r>
      <w:r w:rsidRPr="00052581">
        <w:t>=</w:t>
      </w:r>
      <w:r w:rsidRPr="00052581">
        <w:rPr>
          <w:rFonts w:ascii="Symbol" w:hAnsi="Symbol"/>
        </w:rPr>
        <w:t>Df</w:t>
      </w:r>
      <w:r w:rsidRPr="00052581">
        <w:t>=12.0</w:t>
      </w:r>
      <w:r w:rsidRPr="00052581">
        <w:rPr>
          <w:vertAlign w:val="superscript"/>
        </w:rPr>
        <w:t>o</w:t>
      </w:r>
      <w:r w:rsidRPr="00052581">
        <w:t>) measurement grid points.</w:t>
      </w:r>
    </w:p>
    <w:p w14:paraId="608D8935" w14:textId="77777777" w:rsidR="002370FA" w:rsidRPr="00052581" w:rsidRDefault="002370FA" w:rsidP="002370FA">
      <w:r w:rsidRPr="00052581">
        <w:t xml:space="preserve">Based on an optional vendor declaration with respect to the antenna array configuration, see Table A.4.3.9-10 of [11],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4 &lt; </w:t>
      </w:r>
      <w:r w:rsidRPr="00052581">
        <w:rPr>
          <w:i/>
          <w:iCs/>
        </w:rPr>
        <w:t xml:space="preserve">M </w:t>
      </w:r>
      <w:r w:rsidRPr="00052581">
        <w:t xml:space="preserve">≤ 6 and </w:t>
      </w:r>
      <w:r w:rsidRPr="00052581">
        <w:rPr>
          <w:i/>
          <w:iCs/>
        </w:rPr>
        <w:t xml:space="preserve">N </w:t>
      </w:r>
      <w:r w:rsidRPr="00052581">
        <w:t>≤ 2 can utilize either of the following minimum number of grid points with the same systematic error of ‘Beam Peak Search’ of 0.5dB for beam peak search procedures:</w:t>
      </w:r>
    </w:p>
    <w:p w14:paraId="30D597BD" w14:textId="77777777" w:rsidR="002370FA" w:rsidRPr="00052581" w:rsidRDefault="002370FA" w:rsidP="002370FA">
      <w:pPr>
        <w:pStyle w:val="B1"/>
      </w:pPr>
      <w:r w:rsidRPr="00052581">
        <w:t xml:space="preserve">- </w:t>
      </w:r>
      <w:r w:rsidRPr="00052581">
        <w:tab/>
        <w:t>575 (constant density grid with charged particle implementation) measurement grid points.</w:t>
      </w:r>
    </w:p>
    <w:p w14:paraId="0D2AED34" w14:textId="77777777" w:rsidR="002370FA" w:rsidRPr="00052581" w:rsidRDefault="002370FA" w:rsidP="002370FA">
      <w:pPr>
        <w:pStyle w:val="B1"/>
      </w:pPr>
      <w:r w:rsidRPr="00052581">
        <w:t>-</w:t>
      </w:r>
      <w:r w:rsidRPr="00052581">
        <w:tab/>
        <w:t xml:space="preserve">762 (constant step size grid with </w:t>
      </w:r>
      <w:r w:rsidRPr="00052581">
        <w:rPr>
          <w:rFonts w:ascii="Symbol" w:hAnsi="Symbol"/>
        </w:rPr>
        <w:t>Dq</w:t>
      </w:r>
      <w:r w:rsidRPr="00052581">
        <w:t>=</w:t>
      </w:r>
      <w:r w:rsidRPr="00052581">
        <w:rPr>
          <w:rFonts w:ascii="Symbol" w:hAnsi="Symbol"/>
        </w:rPr>
        <w:t>Df</w:t>
      </w:r>
      <w:r w:rsidRPr="00052581">
        <w:t>=9.0</w:t>
      </w:r>
      <w:r w:rsidRPr="00052581">
        <w:rPr>
          <w:vertAlign w:val="superscript"/>
        </w:rPr>
        <w:t>o</w:t>
      </w:r>
      <w:r w:rsidRPr="00052581">
        <w:t>) measurement grid points.</w:t>
      </w:r>
    </w:p>
    <w:p w14:paraId="42DA9891" w14:textId="77777777" w:rsidR="002370FA" w:rsidRPr="00052581" w:rsidRDefault="002370FA" w:rsidP="002370FA">
      <w:pPr>
        <w:pStyle w:val="3"/>
      </w:pPr>
      <w:bookmarkStart w:id="261" w:name="_Toc21026898"/>
      <w:bookmarkStart w:id="262" w:name="_Toc27744196"/>
      <w:bookmarkStart w:id="263" w:name="_Toc36197367"/>
      <w:bookmarkStart w:id="264" w:name="_Toc36198059"/>
      <w:r w:rsidRPr="00052581">
        <w:t>M.2.1.4</w:t>
      </w:r>
      <w:r w:rsidRPr="00052581">
        <w:tab/>
        <w:t>Power class 4 devices</w:t>
      </w:r>
      <w:bookmarkEnd w:id="261"/>
      <w:bookmarkEnd w:id="262"/>
      <w:bookmarkEnd w:id="263"/>
      <w:bookmarkEnd w:id="264"/>
    </w:p>
    <w:p w14:paraId="571BC0C0" w14:textId="77777777" w:rsidR="002370FA" w:rsidRPr="00052581" w:rsidRDefault="002370FA" w:rsidP="002370FA">
      <w:r w:rsidRPr="00052581">
        <w:t>TBD</w:t>
      </w:r>
    </w:p>
    <w:p w14:paraId="5EBE69ED" w14:textId="77777777" w:rsidR="002370FA" w:rsidRPr="00052581" w:rsidRDefault="002370FA" w:rsidP="002370FA">
      <w:pPr>
        <w:pStyle w:val="3"/>
      </w:pPr>
      <w:r w:rsidRPr="00052581">
        <w:t>M.2.1.5</w:t>
      </w:r>
      <w:r w:rsidRPr="00052581">
        <w:tab/>
        <w:t>Power class 5 devices</w:t>
      </w:r>
    </w:p>
    <w:p w14:paraId="49F2A3AE" w14:textId="111080F2" w:rsidR="002370FA" w:rsidRPr="00052581" w:rsidRDefault="002370FA" w:rsidP="002370FA">
      <w:r w:rsidRPr="00052581">
        <w:t xml:space="preserve">The same </w:t>
      </w:r>
      <w:ins w:id="265" w:author="Anritsu" w:date="2024-05-02T13:40:00Z" w16du:dateUtc="2024-05-02T04:40:00Z">
        <w:r w:rsidR="001F3A29">
          <w:rPr>
            <w:rFonts w:hint="eastAsia"/>
            <w:lang w:eastAsia="ja-JP"/>
          </w:rPr>
          <w:t>antenna array asssumptions</w:t>
        </w:r>
        <w:r w:rsidR="001F3A29" w:rsidRPr="00052581">
          <w:t xml:space="preserve"> </w:t>
        </w:r>
        <w:r w:rsidR="001F3A29">
          <w:rPr>
            <w:rFonts w:hint="eastAsia"/>
            <w:lang w:eastAsia="ja-JP"/>
          </w:rPr>
          <w:t xml:space="preserve">and </w:t>
        </w:r>
      </w:ins>
      <w:r w:rsidRPr="00052581">
        <w:t>measurement grids as in Clause M.2.1.1 apply.</w:t>
      </w:r>
    </w:p>
    <w:p w14:paraId="7C7E2A57" w14:textId="77777777" w:rsidR="002370FA" w:rsidRPr="00052581" w:rsidRDefault="002370FA" w:rsidP="002370FA">
      <w:r w:rsidRPr="00052581">
        <w:t xml:space="preserve">Based on an optional vendor declaration with respect to the antenna array configuration, see Table A.4.3.9-10a of [11],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w:t>
      </w:r>
      <w:r w:rsidRPr="00052581">
        <w:rPr>
          <w:i/>
          <w:iCs/>
        </w:rPr>
        <w:t xml:space="preserve">M </w:t>
      </w:r>
      <w:r w:rsidRPr="00052581">
        <w:t xml:space="preserve">≤ 6 and </w:t>
      </w:r>
      <w:r w:rsidRPr="00052581">
        <w:rPr>
          <w:i/>
          <w:iCs/>
        </w:rPr>
        <w:t xml:space="preserve">N </w:t>
      </w:r>
      <w:r w:rsidRPr="00052581">
        <w:t>≤ 6 can utilize either of the following minimum number of grid points with the same systematic error of ‘Beam Peak Search’ of 0.7dB for beam peak search procedures:</w:t>
      </w:r>
    </w:p>
    <w:p w14:paraId="0F2B4D89" w14:textId="77777777" w:rsidR="002370FA" w:rsidRPr="00052581" w:rsidRDefault="002370FA" w:rsidP="002370FA">
      <w:pPr>
        <w:pStyle w:val="B1"/>
      </w:pPr>
      <w:r w:rsidRPr="00052581">
        <w:t>-</w:t>
      </w:r>
      <w:r w:rsidRPr="00052581">
        <w:tab/>
        <w:t>Constant density grid (using the charged particle implementation) with at least 750 grid points.</w:t>
      </w:r>
    </w:p>
    <w:p w14:paraId="0B4A330D" w14:textId="77777777" w:rsidR="002370FA" w:rsidRPr="00052581" w:rsidRDefault="002370FA" w:rsidP="002370FA">
      <w:pPr>
        <w:pStyle w:val="B1"/>
      </w:pPr>
      <w:r w:rsidRPr="00052581">
        <w:t>-</w:t>
      </w:r>
      <w:r w:rsidRPr="00052581">
        <w:tab/>
        <w:t>Constant step size grid with at least 1106 grid points, corresponding to an angular step size of 7.5º.</w:t>
      </w:r>
    </w:p>
    <w:p w14:paraId="59386155" w14:textId="77777777" w:rsidR="002370FA" w:rsidRDefault="002370FA" w:rsidP="002370F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B282F4E" w14:textId="77777777" w:rsidR="002370FA" w:rsidRPr="00052581" w:rsidRDefault="002370FA" w:rsidP="002370FA">
      <w:pPr>
        <w:pStyle w:val="1"/>
      </w:pPr>
      <w:bookmarkStart w:id="266" w:name="_Toc21026900"/>
      <w:bookmarkStart w:id="267" w:name="_Toc27744198"/>
      <w:bookmarkStart w:id="268" w:name="_Toc36197369"/>
      <w:bookmarkStart w:id="269" w:name="_Toc36198061"/>
      <w:r w:rsidRPr="00052581">
        <w:t>M.3</w:t>
      </w:r>
      <w:r w:rsidRPr="00052581">
        <w:tab/>
        <w:t>Spherical Coverage Grid</w:t>
      </w:r>
      <w:bookmarkEnd w:id="266"/>
      <w:bookmarkEnd w:id="267"/>
      <w:bookmarkEnd w:id="268"/>
      <w:bookmarkEnd w:id="269"/>
    </w:p>
    <w:p w14:paraId="4FABC2CA" w14:textId="77777777" w:rsidR="002370FA" w:rsidRPr="00052581" w:rsidRDefault="002370FA" w:rsidP="002370FA">
      <w:pPr>
        <w:pStyle w:val="EditorsNote"/>
        <w:keepLines w:val="0"/>
        <w:ind w:left="100" w:firstLine="0"/>
      </w:pPr>
      <w:r w:rsidRPr="00052581">
        <w:t>Editor’s note: Other implementations are not precluded as far as the respective analysis are presented and included in this TS</w:t>
      </w:r>
    </w:p>
    <w:p w14:paraId="0B5C982D" w14:textId="77777777" w:rsidR="002370FA" w:rsidRPr="00052581" w:rsidRDefault="002370FA" w:rsidP="002370FA">
      <w:pPr>
        <w:pStyle w:val="2"/>
      </w:pPr>
      <w:bookmarkStart w:id="270" w:name="_Toc21026901"/>
      <w:bookmarkStart w:id="271" w:name="_Toc27744199"/>
      <w:bookmarkStart w:id="272" w:name="_Toc36197370"/>
      <w:bookmarkStart w:id="273" w:name="_Toc36198062"/>
      <w:r w:rsidRPr="00052581">
        <w:t>M.3.1</w:t>
      </w:r>
      <w:r w:rsidRPr="00052581">
        <w:tab/>
        <w:t>EIRP spherical coverage</w:t>
      </w:r>
      <w:bookmarkEnd w:id="270"/>
      <w:bookmarkEnd w:id="271"/>
      <w:bookmarkEnd w:id="272"/>
      <w:bookmarkEnd w:id="273"/>
    </w:p>
    <w:p w14:paraId="7A46B330" w14:textId="77777777" w:rsidR="002370FA" w:rsidRPr="00052581" w:rsidRDefault="002370FA" w:rsidP="002370FA">
      <w:pPr>
        <w:pStyle w:val="3"/>
      </w:pPr>
      <w:bookmarkStart w:id="274" w:name="_Toc21026902"/>
      <w:bookmarkStart w:id="275" w:name="_Toc27744200"/>
      <w:bookmarkStart w:id="276" w:name="_Toc36197371"/>
      <w:bookmarkStart w:id="277" w:name="_Toc36198063"/>
      <w:r w:rsidRPr="00052581">
        <w:t>M.3.1.1</w:t>
      </w:r>
      <w:r w:rsidRPr="00052581">
        <w:tab/>
        <w:t>UE Power classes</w:t>
      </w:r>
      <w:bookmarkEnd w:id="274"/>
      <w:bookmarkEnd w:id="275"/>
      <w:bookmarkEnd w:id="276"/>
      <w:bookmarkEnd w:id="277"/>
    </w:p>
    <w:p w14:paraId="0555252A" w14:textId="77777777" w:rsidR="002370FA" w:rsidRPr="00052581" w:rsidRDefault="002370FA" w:rsidP="002370FA">
      <w:pPr>
        <w:pStyle w:val="4"/>
      </w:pPr>
      <w:bookmarkStart w:id="278" w:name="_Toc21026903"/>
      <w:bookmarkStart w:id="279" w:name="_Toc27744201"/>
      <w:bookmarkStart w:id="280" w:name="_Toc36197372"/>
      <w:bookmarkStart w:id="281" w:name="_Toc36198064"/>
      <w:r w:rsidRPr="00052581">
        <w:t>M.3.1.1.1</w:t>
      </w:r>
      <w:r w:rsidRPr="00052581">
        <w:tab/>
        <w:t>Power class 1 devices</w:t>
      </w:r>
      <w:bookmarkEnd w:id="278"/>
      <w:bookmarkEnd w:id="279"/>
      <w:bookmarkEnd w:id="280"/>
      <w:bookmarkEnd w:id="281"/>
    </w:p>
    <w:p w14:paraId="33FC5C7A" w14:textId="41B54EA6" w:rsidR="001F3A29" w:rsidRPr="00052581" w:rsidRDefault="001F3A29" w:rsidP="001F3A29">
      <w:pPr>
        <w:rPr>
          <w:ins w:id="282" w:author="Anritsu" w:date="2024-05-02T13:38:00Z" w16du:dateUtc="2024-05-02T04:38:00Z"/>
        </w:rPr>
      </w:pPr>
      <w:ins w:id="283" w:author="Anritsu" w:date="2024-05-02T13:38:00Z" w16du:dateUtc="2024-05-02T04:38:00Z">
        <w:r w:rsidRPr="00052581">
          <w:t xml:space="preserve">The same </w:t>
        </w:r>
        <w:r>
          <w:rPr>
            <w:rFonts w:hint="eastAsia"/>
            <w:lang w:eastAsia="ja-JP"/>
          </w:rPr>
          <w:t>antenna array asssumptions</w:t>
        </w:r>
        <w:r w:rsidRPr="00052581">
          <w:t xml:space="preserve"> as in Clause M.2.1.1 apply.</w:t>
        </w:r>
      </w:ins>
    </w:p>
    <w:p w14:paraId="2E7F5EF3" w14:textId="77777777" w:rsidR="002370FA" w:rsidRPr="00052581" w:rsidRDefault="002370FA" w:rsidP="002370FA">
      <w:pPr>
        <w:rPr>
          <w:b/>
        </w:rPr>
      </w:pPr>
      <w:r w:rsidRPr="00052581">
        <w:t>In order to make a reasonable trade-off with measurement uncertainties, it is recommended to use the following recommendation in terms of min. number of grid points, standard deviation, and mean error for spherical coverage grids:</w:t>
      </w:r>
    </w:p>
    <w:p w14:paraId="676A6DF0" w14:textId="77777777" w:rsidR="002370FA" w:rsidRPr="00052581" w:rsidRDefault="002370FA" w:rsidP="002370FA">
      <w:pPr>
        <w:pStyle w:val="B1"/>
      </w:pPr>
      <w:r w:rsidRPr="00052581">
        <w:t>-</w:t>
      </w:r>
      <w:r w:rsidRPr="00052581">
        <w:tab/>
        <w:t>constant density grid (using the charged particle implementation) with at least 200 grid points: standard deviation (MU element ‘Influence of spherical coverage grid’) of 0.13dB and 0.04dB Mean Error</w:t>
      </w:r>
    </w:p>
    <w:p w14:paraId="79086BF9" w14:textId="77777777" w:rsidR="002370FA" w:rsidRPr="00052581" w:rsidRDefault="002370FA" w:rsidP="002370FA">
      <w:pPr>
        <w:pStyle w:val="B1"/>
      </w:pPr>
      <w:r w:rsidRPr="00052581">
        <w:t>-</w:t>
      </w:r>
      <w:r w:rsidRPr="00052581">
        <w:tab/>
        <w:t>constant step size grid with at least 266 grid points: standard deviation (MU element ‘Influence of spherical coverage grid’) of 0.12dB and 0.06dB Mean Error</w:t>
      </w:r>
    </w:p>
    <w:p w14:paraId="53231CDA" w14:textId="77777777" w:rsidR="002370FA" w:rsidRPr="00052581" w:rsidRDefault="002370FA" w:rsidP="002370FA">
      <w:r w:rsidRPr="00052581">
        <w:t>For better measurement uncertainties, finer measurement grids as shown in Tables M.3.1.1.1-1 and M.3.1.1.1-2 may be used. Choice of grids among these 2 types of grids is up to test system implementation.</w:t>
      </w:r>
    </w:p>
    <w:p w14:paraId="0516B888" w14:textId="77777777" w:rsidR="002370FA" w:rsidRPr="00052581" w:rsidRDefault="002370FA" w:rsidP="002370FA">
      <w:r w:rsidRPr="00052581">
        <w:t>There is no need to have the Tx beam peak placed on a measurement grid point.</w:t>
      </w:r>
    </w:p>
    <w:p w14:paraId="53B1EB02" w14:textId="77777777" w:rsidR="002370FA" w:rsidRPr="00052581" w:rsidRDefault="002370FA" w:rsidP="002370FA">
      <w:r w:rsidRPr="00052581">
        <w:t>For constant step size measurement grids, the CDF analyses require the PDFs to be scaled by sin(theta) or the normalized Clenshaw-Curtis weights W(</w:t>
      </w:r>
      <w:r w:rsidRPr="00052581">
        <w:rPr>
          <w:rFonts w:ascii="Symbol" w:hAnsi="Symbol"/>
        </w:rPr>
        <w:t></w:t>
      </w:r>
      <w:r w:rsidRPr="00052581">
        <w:t>)/W(90</w:t>
      </w:r>
      <w:r w:rsidRPr="00052581">
        <w:rPr>
          <w:vertAlign w:val="superscript"/>
        </w:rPr>
        <w:t>o</w:t>
      </w:r>
      <w:r w:rsidRPr="00052581">
        <w:t>), introduced in Section M.4.2.1.</w:t>
      </w:r>
    </w:p>
    <w:p w14:paraId="6B918F01" w14:textId="77777777" w:rsidR="002370FA" w:rsidRPr="00052581" w:rsidRDefault="002370FA" w:rsidP="002370FA">
      <w:pPr>
        <w:pStyle w:val="TH"/>
      </w:pPr>
      <w:bookmarkStart w:id="284" w:name="_CRTableM_3_1_1_11"/>
      <w:r w:rsidRPr="00052581">
        <w:lastRenderedPageBreak/>
        <w:t xml:space="preserve">Table </w:t>
      </w:r>
      <w:bookmarkEnd w:id="284"/>
      <w:r w:rsidRPr="00052581">
        <w:t>M.3.1.1.1-1: Statistical results of EIRP</w:t>
      </w:r>
      <w:r w:rsidRPr="00052581">
        <w:rPr>
          <w:vertAlign w:val="subscript"/>
        </w:rPr>
        <w:t>85%CDF</w:t>
      </w:r>
      <w:r w:rsidRPr="00052581">
        <w:t xml:space="preserve"> for the 12x12 antenna array for constant step size measurement grids and the beam peak oriented in completely random orientations.</w:t>
      </w:r>
    </w:p>
    <w:tbl>
      <w:tblPr>
        <w:tblW w:w="3840" w:type="dxa"/>
        <w:jc w:val="center"/>
        <w:tblLook w:val="04A0" w:firstRow="1" w:lastRow="0" w:firstColumn="1" w:lastColumn="0" w:noHBand="0" w:noVBand="1"/>
      </w:tblPr>
      <w:tblGrid>
        <w:gridCol w:w="960"/>
        <w:gridCol w:w="960"/>
        <w:gridCol w:w="960"/>
        <w:gridCol w:w="960"/>
      </w:tblGrid>
      <w:tr w:rsidR="002370FA" w:rsidRPr="00052581" w14:paraId="0D13C633" w14:textId="77777777" w:rsidTr="00FF09C1">
        <w:trPr>
          <w:trHeight w:val="930"/>
          <w:jc w:val="center"/>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A280D0D" w14:textId="77777777" w:rsidR="002370FA" w:rsidRPr="00052581" w:rsidRDefault="002370FA" w:rsidP="00FF09C1">
            <w:pPr>
              <w:spacing w:after="0"/>
              <w:jc w:val="center"/>
              <w:rPr>
                <w:rFonts w:ascii="Arial" w:hAnsi="Arial" w:cs="Arial"/>
                <w:b/>
                <w:bCs/>
                <w:color w:val="000000"/>
                <w:sz w:val="18"/>
                <w:szCs w:val="18"/>
              </w:rPr>
            </w:pPr>
            <w:r w:rsidRPr="00052581">
              <w:rPr>
                <w:rFonts w:ascii="Arial" w:hAnsi="Arial" w:cs="Arial"/>
                <w:b/>
                <w:bCs/>
                <w:color w:val="000000"/>
                <w:sz w:val="18"/>
                <w:szCs w:val="18"/>
              </w:rPr>
              <w:t>Step Size [</w:t>
            </w:r>
            <w:r w:rsidRPr="00052581">
              <w:rPr>
                <w:rFonts w:ascii="Arial" w:hAnsi="Arial" w:cs="Arial"/>
                <w:b/>
                <w:bCs/>
                <w:color w:val="000000"/>
                <w:sz w:val="18"/>
                <w:szCs w:val="18"/>
                <w:vertAlign w:val="superscript"/>
              </w:rPr>
              <w:t>o</w:t>
            </w:r>
            <w:r w:rsidRPr="00052581">
              <w:rPr>
                <w:rFonts w:ascii="Arial" w:hAnsi="Arial" w:cs="Arial"/>
                <w:b/>
                <w:bCs/>
                <w:color w:val="000000"/>
                <w:sz w:val="18"/>
                <w:szCs w:val="18"/>
              </w:rPr>
              <w: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D8996F1" w14:textId="77777777" w:rsidR="002370FA" w:rsidRPr="00052581" w:rsidRDefault="002370FA" w:rsidP="00FF09C1">
            <w:pPr>
              <w:spacing w:after="0"/>
              <w:jc w:val="center"/>
              <w:rPr>
                <w:rFonts w:ascii="Arial" w:hAnsi="Arial" w:cs="Arial"/>
                <w:b/>
                <w:bCs/>
                <w:color w:val="000000"/>
                <w:sz w:val="18"/>
                <w:szCs w:val="18"/>
              </w:rPr>
            </w:pPr>
            <w:r w:rsidRPr="00052581">
              <w:rPr>
                <w:rFonts w:ascii="Arial" w:hAnsi="Arial" w:cs="Arial"/>
                <w:b/>
                <w:bCs/>
                <w:color w:val="000000"/>
                <w:sz w:val="18"/>
                <w:szCs w:val="18"/>
              </w:rPr>
              <w:t>Number of unique grid points</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27098FC" w14:textId="77777777" w:rsidR="002370FA" w:rsidRPr="00052581" w:rsidRDefault="002370FA" w:rsidP="00FF09C1">
            <w:pPr>
              <w:spacing w:after="0"/>
              <w:jc w:val="center"/>
              <w:rPr>
                <w:rFonts w:ascii="Arial" w:hAnsi="Arial" w:cs="Arial"/>
                <w:b/>
                <w:bCs/>
                <w:color w:val="000000"/>
                <w:sz w:val="18"/>
                <w:szCs w:val="18"/>
              </w:rPr>
            </w:pPr>
            <w:r w:rsidRPr="00052581">
              <w:rPr>
                <w:rFonts w:ascii="Arial" w:hAnsi="Arial" w:cs="Arial"/>
                <w:b/>
                <w:bCs/>
                <w:color w:val="000000"/>
                <w:sz w:val="18"/>
                <w:szCs w:val="18"/>
              </w:rPr>
              <w:t>Std. Dev [dB]</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4A9B1B8" w14:textId="77777777" w:rsidR="002370FA" w:rsidRPr="00052581" w:rsidRDefault="002370FA" w:rsidP="00FF09C1">
            <w:pPr>
              <w:spacing w:after="0"/>
              <w:jc w:val="center"/>
              <w:rPr>
                <w:rFonts w:ascii="Arial" w:hAnsi="Arial" w:cs="Arial"/>
                <w:b/>
                <w:bCs/>
                <w:color w:val="000000"/>
                <w:sz w:val="18"/>
                <w:szCs w:val="18"/>
              </w:rPr>
            </w:pPr>
            <w:r w:rsidRPr="00052581">
              <w:rPr>
                <w:rFonts w:ascii="Arial" w:hAnsi="Arial" w:cs="Arial"/>
                <w:b/>
                <w:bCs/>
                <w:color w:val="000000"/>
                <w:sz w:val="18"/>
                <w:szCs w:val="18"/>
              </w:rPr>
              <w:t>|Mean Error| [dB]</w:t>
            </w:r>
          </w:p>
        </w:tc>
      </w:tr>
      <w:tr w:rsidR="002370FA" w:rsidRPr="00052581" w14:paraId="53A30564" w14:textId="77777777" w:rsidTr="00FF09C1">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4AA74AA6"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12</w:t>
            </w:r>
          </w:p>
        </w:tc>
        <w:tc>
          <w:tcPr>
            <w:tcW w:w="960" w:type="dxa"/>
            <w:tcBorders>
              <w:top w:val="nil"/>
              <w:left w:val="nil"/>
              <w:bottom w:val="single" w:sz="8" w:space="0" w:color="auto"/>
              <w:right w:val="single" w:sz="8" w:space="0" w:color="auto"/>
            </w:tcBorders>
            <w:shd w:val="clear" w:color="auto" w:fill="auto"/>
            <w:noWrap/>
            <w:vAlign w:val="center"/>
          </w:tcPr>
          <w:p w14:paraId="0EE79E05"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422</w:t>
            </w:r>
          </w:p>
        </w:tc>
        <w:tc>
          <w:tcPr>
            <w:tcW w:w="960" w:type="dxa"/>
            <w:tcBorders>
              <w:top w:val="nil"/>
              <w:left w:val="nil"/>
              <w:bottom w:val="single" w:sz="8" w:space="0" w:color="auto"/>
              <w:right w:val="single" w:sz="8" w:space="0" w:color="auto"/>
            </w:tcBorders>
            <w:shd w:val="clear" w:color="auto" w:fill="auto"/>
            <w:noWrap/>
            <w:vAlign w:val="center"/>
          </w:tcPr>
          <w:p w14:paraId="66A5E5E1"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0.10</w:t>
            </w:r>
          </w:p>
        </w:tc>
        <w:tc>
          <w:tcPr>
            <w:tcW w:w="960" w:type="dxa"/>
            <w:tcBorders>
              <w:top w:val="nil"/>
              <w:left w:val="nil"/>
              <w:bottom w:val="single" w:sz="8" w:space="0" w:color="auto"/>
              <w:right w:val="single" w:sz="8" w:space="0" w:color="auto"/>
            </w:tcBorders>
            <w:shd w:val="clear" w:color="auto" w:fill="auto"/>
            <w:noWrap/>
            <w:vAlign w:val="center"/>
          </w:tcPr>
          <w:p w14:paraId="0570CE32"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0.03</w:t>
            </w:r>
          </w:p>
        </w:tc>
      </w:tr>
      <w:tr w:rsidR="002370FA" w:rsidRPr="00052581" w14:paraId="5E62A0B7" w14:textId="77777777" w:rsidTr="00FF09C1">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3012B422"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15</w:t>
            </w:r>
          </w:p>
        </w:tc>
        <w:tc>
          <w:tcPr>
            <w:tcW w:w="960" w:type="dxa"/>
            <w:tcBorders>
              <w:top w:val="nil"/>
              <w:left w:val="nil"/>
              <w:bottom w:val="single" w:sz="8" w:space="0" w:color="auto"/>
              <w:right w:val="single" w:sz="8" w:space="0" w:color="auto"/>
            </w:tcBorders>
            <w:shd w:val="clear" w:color="auto" w:fill="auto"/>
            <w:noWrap/>
            <w:vAlign w:val="center"/>
          </w:tcPr>
          <w:p w14:paraId="589537EB"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266</w:t>
            </w:r>
          </w:p>
        </w:tc>
        <w:tc>
          <w:tcPr>
            <w:tcW w:w="960" w:type="dxa"/>
            <w:tcBorders>
              <w:top w:val="nil"/>
              <w:left w:val="nil"/>
              <w:bottom w:val="single" w:sz="8" w:space="0" w:color="auto"/>
              <w:right w:val="single" w:sz="8" w:space="0" w:color="auto"/>
            </w:tcBorders>
            <w:shd w:val="clear" w:color="auto" w:fill="auto"/>
            <w:noWrap/>
            <w:vAlign w:val="center"/>
          </w:tcPr>
          <w:p w14:paraId="6F8F1BB8"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0.12</w:t>
            </w:r>
          </w:p>
        </w:tc>
        <w:tc>
          <w:tcPr>
            <w:tcW w:w="960" w:type="dxa"/>
            <w:tcBorders>
              <w:top w:val="nil"/>
              <w:left w:val="nil"/>
              <w:bottom w:val="single" w:sz="8" w:space="0" w:color="auto"/>
              <w:right w:val="single" w:sz="8" w:space="0" w:color="auto"/>
            </w:tcBorders>
            <w:shd w:val="clear" w:color="auto" w:fill="auto"/>
            <w:noWrap/>
            <w:vAlign w:val="center"/>
          </w:tcPr>
          <w:p w14:paraId="60274A84"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0.06</w:t>
            </w:r>
          </w:p>
        </w:tc>
      </w:tr>
      <w:tr w:rsidR="002370FA" w:rsidRPr="00052581" w14:paraId="6083EDD3" w14:textId="77777777" w:rsidTr="00FF09C1">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08BC6280"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20</w:t>
            </w:r>
          </w:p>
        </w:tc>
        <w:tc>
          <w:tcPr>
            <w:tcW w:w="960" w:type="dxa"/>
            <w:tcBorders>
              <w:top w:val="nil"/>
              <w:left w:val="nil"/>
              <w:bottom w:val="single" w:sz="8" w:space="0" w:color="auto"/>
              <w:right w:val="single" w:sz="8" w:space="0" w:color="auto"/>
            </w:tcBorders>
            <w:shd w:val="clear" w:color="auto" w:fill="auto"/>
            <w:noWrap/>
            <w:vAlign w:val="center"/>
          </w:tcPr>
          <w:p w14:paraId="3E1B900F"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146</w:t>
            </w:r>
          </w:p>
        </w:tc>
        <w:tc>
          <w:tcPr>
            <w:tcW w:w="960" w:type="dxa"/>
            <w:tcBorders>
              <w:top w:val="nil"/>
              <w:left w:val="nil"/>
              <w:bottom w:val="single" w:sz="8" w:space="0" w:color="auto"/>
              <w:right w:val="single" w:sz="8" w:space="0" w:color="auto"/>
            </w:tcBorders>
            <w:shd w:val="clear" w:color="auto" w:fill="auto"/>
            <w:noWrap/>
            <w:vAlign w:val="center"/>
          </w:tcPr>
          <w:p w14:paraId="427254D5"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0.23</w:t>
            </w:r>
          </w:p>
        </w:tc>
        <w:tc>
          <w:tcPr>
            <w:tcW w:w="960" w:type="dxa"/>
            <w:tcBorders>
              <w:top w:val="nil"/>
              <w:left w:val="nil"/>
              <w:bottom w:val="single" w:sz="8" w:space="0" w:color="auto"/>
              <w:right w:val="single" w:sz="8" w:space="0" w:color="auto"/>
            </w:tcBorders>
            <w:shd w:val="clear" w:color="auto" w:fill="auto"/>
            <w:noWrap/>
            <w:vAlign w:val="center"/>
          </w:tcPr>
          <w:p w14:paraId="372D50DD"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0.05</w:t>
            </w:r>
          </w:p>
        </w:tc>
      </w:tr>
    </w:tbl>
    <w:p w14:paraId="404792B1" w14:textId="77777777" w:rsidR="002370FA" w:rsidRPr="00052581" w:rsidRDefault="002370FA" w:rsidP="002370FA"/>
    <w:p w14:paraId="14D35E61" w14:textId="77777777" w:rsidR="002370FA" w:rsidRPr="00052581" w:rsidRDefault="002370FA" w:rsidP="002370FA">
      <w:pPr>
        <w:pStyle w:val="TH"/>
      </w:pPr>
      <w:bookmarkStart w:id="285" w:name="_CRTableM_3_1_1_12"/>
      <w:r w:rsidRPr="00052581">
        <w:t xml:space="preserve">Table </w:t>
      </w:r>
      <w:bookmarkEnd w:id="285"/>
      <w:r w:rsidRPr="00052581">
        <w:t>M.3.1.1.1-2: Statistical results of EIRP</w:t>
      </w:r>
      <w:r w:rsidRPr="00052581">
        <w:rPr>
          <w:vertAlign w:val="subscript"/>
        </w:rPr>
        <w:t>85%CDF</w:t>
      </w:r>
      <w:r w:rsidRPr="00052581">
        <w:t xml:space="preserve"> for the 12x12 antenna array for constant density measurement grids and the beam peak oriented in completely random orientations.</w:t>
      </w:r>
    </w:p>
    <w:tbl>
      <w:tblPr>
        <w:tblW w:w="0" w:type="auto"/>
        <w:jc w:val="center"/>
        <w:tblLook w:val="04A0" w:firstRow="1" w:lastRow="0" w:firstColumn="1" w:lastColumn="0" w:noHBand="0" w:noVBand="1"/>
      </w:tblPr>
      <w:tblGrid>
        <w:gridCol w:w="2736"/>
        <w:gridCol w:w="1347"/>
        <w:gridCol w:w="1677"/>
      </w:tblGrid>
      <w:tr w:rsidR="002370FA" w:rsidRPr="00052581" w14:paraId="567E5D28" w14:textId="77777777" w:rsidTr="00FF09C1">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BD86D0F" w14:textId="77777777" w:rsidR="002370FA" w:rsidRPr="00052581" w:rsidRDefault="002370FA" w:rsidP="00FF09C1">
            <w:pPr>
              <w:pStyle w:val="TAH"/>
            </w:pPr>
            <w:r w:rsidRPr="00052581">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08DC864F" w14:textId="77777777" w:rsidR="002370FA" w:rsidRPr="00052581" w:rsidRDefault="002370FA" w:rsidP="00FF09C1">
            <w:pPr>
              <w:pStyle w:val="TAH"/>
            </w:pPr>
            <w:r w:rsidRPr="00052581">
              <w:t>Std. Dev [dB]</w:t>
            </w:r>
          </w:p>
        </w:tc>
        <w:tc>
          <w:tcPr>
            <w:tcW w:w="0" w:type="auto"/>
            <w:tcBorders>
              <w:top w:val="single" w:sz="4" w:space="0" w:color="auto"/>
              <w:left w:val="nil"/>
              <w:bottom w:val="single" w:sz="4" w:space="0" w:color="auto"/>
              <w:right w:val="single" w:sz="4" w:space="0" w:color="auto"/>
            </w:tcBorders>
            <w:vAlign w:val="bottom"/>
            <w:hideMark/>
          </w:tcPr>
          <w:p w14:paraId="0F193E79" w14:textId="77777777" w:rsidR="002370FA" w:rsidRPr="00052581" w:rsidRDefault="002370FA" w:rsidP="00FF09C1">
            <w:pPr>
              <w:pStyle w:val="TAH"/>
            </w:pPr>
            <w:r w:rsidRPr="00052581">
              <w:t>|Mean Error| [dB]</w:t>
            </w:r>
          </w:p>
        </w:tc>
      </w:tr>
      <w:tr w:rsidR="002370FA" w:rsidRPr="00052581" w14:paraId="3A19F6CE" w14:textId="77777777" w:rsidTr="00FF09C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8C8A005" w14:textId="77777777" w:rsidR="002370FA" w:rsidRPr="00052581" w:rsidRDefault="002370FA" w:rsidP="00FF09C1">
            <w:pPr>
              <w:pStyle w:val="TAC"/>
            </w:pPr>
            <w:r w:rsidRPr="00052581">
              <w:t>150</w:t>
            </w:r>
          </w:p>
        </w:tc>
        <w:tc>
          <w:tcPr>
            <w:tcW w:w="0" w:type="auto"/>
            <w:tcBorders>
              <w:top w:val="nil"/>
              <w:left w:val="nil"/>
              <w:bottom w:val="single" w:sz="4" w:space="0" w:color="auto"/>
              <w:right w:val="single" w:sz="4" w:space="0" w:color="auto"/>
            </w:tcBorders>
            <w:shd w:val="clear" w:color="auto" w:fill="auto"/>
            <w:noWrap/>
            <w:vAlign w:val="bottom"/>
          </w:tcPr>
          <w:p w14:paraId="53AFCD83" w14:textId="77777777" w:rsidR="002370FA" w:rsidRPr="00052581" w:rsidRDefault="002370FA" w:rsidP="00FF09C1">
            <w:pPr>
              <w:pStyle w:val="TAC"/>
            </w:pPr>
            <w:r w:rsidRPr="00052581">
              <w:t>0.15</w:t>
            </w:r>
          </w:p>
        </w:tc>
        <w:tc>
          <w:tcPr>
            <w:tcW w:w="0" w:type="auto"/>
            <w:tcBorders>
              <w:top w:val="nil"/>
              <w:left w:val="nil"/>
              <w:bottom w:val="single" w:sz="4" w:space="0" w:color="auto"/>
              <w:right w:val="single" w:sz="4" w:space="0" w:color="auto"/>
            </w:tcBorders>
            <w:shd w:val="clear" w:color="auto" w:fill="auto"/>
            <w:noWrap/>
            <w:vAlign w:val="bottom"/>
          </w:tcPr>
          <w:p w14:paraId="1A6BF16F" w14:textId="77777777" w:rsidR="002370FA" w:rsidRPr="00052581" w:rsidRDefault="002370FA" w:rsidP="00FF09C1">
            <w:pPr>
              <w:pStyle w:val="TAC"/>
            </w:pPr>
            <w:r w:rsidRPr="00052581">
              <w:t>0.06</w:t>
            </w:r>
          </w:p>
        </w:tc>
      </w:tr>
      <w:tr w:rsidR="002370FA" w:rsidRPr="00052581" w14:paraId="5B979295" w14:textId="77777777" w:rsidTr="00FF09C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11E219E" w14:textId="77777777" w:rsidR="002370FA" w:rsidRPr="00052581" w:rsidRDefault="002370FA" w:rsidP="00FF09C1">
            <w:pPr>
              <w:pStyle w:val="TAC"/>
            </w:pPr>
            <w:r w:rsidRPr="00052581">
              <w:t>175</w:t>
            </w:r>
          </w:p>
        </w:tc>
        <w:tc>
          <w:tcPr>
            <w:tcW w:w="0" w:type="auto"/>
            <w:tcBorders>
              <w:top w:val="nil"/>
              <w:left w:val="nil"/>
              <w:bottom w:val="single" w:sz="4" w:space="0" w:color="auto"/>
              <w:right w:val="single" w:sz="4" w:space="0" w:color="auto"/>
            </w:tcBorders>
            <w:shd w:val="clear" w:color="auto" w:fill="auto"/>
            <w:noWrap/>
            <w:vAlign w:val="bottom"/>
          </w:tcPr>
          <w:p w14:paraId="4BFC69A3" w14:textId="77777777" w:rsidR="002370FA" w:rsidRPr="00052581" w:rsidRDefault="002370FA" w:rsidP="00FF09C1">
            <w:pPr>
              <w:pStyle w:val="TAC"/>
            </w:pPr>
            <w:r w:rsidRPr="00052581">
              <w:t>0.13</w:t>
            </w:r>
          </w:p>
        </w:tc>
        <w:tc>
          <w:tcPr>
            <w:tcW w:w="0" w:type="auto"/>
            <w:tcBorders>
              <w:top w:val="nil"/>
              <w:left w:val="nil"/>
              <w:bottom w:val="single" w:sz="4" w:space="0" w:color="auto"/>
              <w:right w:val="single" w:sz="4" w:space="0" w:color="auto"/>
            </w:tcBorders>
            <w:shd w:val="clear" w:color="auto" w:fill="auto"/>
            <w:noWrap/>
            <w:vAlign w:val="bottom"/>
          </w:tcPr>
          <w:p w14:paraId="2D6D77BE" w14:textId="77777777" w:rsidR="002370FA" w:rsidRPr="00052581" w:rsidRDefault="002370FA" w:rsidP="00FF09C1">
            <w:pPr>
              <w:pStyle w:val="TAC"/>
            </w:pPr>
            <w:r w:rsidRPr="00052581">
              <w:t>0.04</w:t>
            </w:r>
          </w:p>
        </w:tc>
      </w:tr>
      <w:tr w:rsidR="002370FA" w:rsidRPr="00052581" w14:paraId="64D80B71" w14:textId="77777777" w:rsidTr="00FF09C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0DF40CF" w14:textId="77777777" w:rsidR="002370FA" w:rsidRPr="00052581" w:rsidRDefault="002370FA" w:rsidP="00FF09C1">
            <w:pPr>
              <w:pStyle w:val="TAC"/>
            </w:pPr>
            <w:r w:rsidRPr="00052581">
              <w:t>200</w:t>
            </w:r>
          </w:p>
        </w:tc>
        <w:tc>
          <w:tcPr>
            <w:tcW w:w="0" w:type="auto"/>
            <w:tcBorders>
              <w:top w:val="nil"/>
              <w:left w:val="nil"/>
              <w:bottom w:val="single" w:sz="4" w:space="0" w:color="auto"/>
              <w:right w:val="single" w:sz="4" w:space="0" w:color="auto"/>
            </w:tcBorders>
            <w:shd w:val="clear" w:color="auto" w:fill="auto"/>
            <w:noWrap/>
            <w:vAlign w:val="bottom"/>
          </w:tcPr>
          <w:p w14:paraId="6FC62781" w14:textId="77777777" w:rsidR="002370FA" w:rsidRPr="00052581" w:rsidRDefault="002370FA" w:rsidP="00FF09C1">
            <w:pPr>
              <w:pStyle w:val="TAC"/>
            </w:pPr>
            <w:r w:rsidRPr="00052581">
              <w:t>0.13</w:t>
            </w:r>
          </w:p>
        </w:tc>
        <w:tc>
          <w:tcPr>
            <w:tcW w:w="0" w:type="auto"/>
            <w:tcBorders>
              <w:top w:val="nil"/>
              <w:left w:val="nil"/>
              <w:bottom w:val="single" w:sz="4" w:space="0" w:color="auto"/>
              <w:right w:val="single" w:sz="4" w:space="0" w:color="auto"/>
            </w:tcBorders>
            <w:shd w:val="clear" w:color="auto" w:fill="auto"/>
            <w:noWrap/>
            <w:vAlign w:val="bottom"/>
          </w:tcPr>
          <w:p w14:paraId="1FE665B1" w14:textId="77777777" w:rsidR="002370FA" w:rsidRPr="00052581" w:rsidRDefault="002370FA" w:rsidP="00FF09C1">
            <w:pPr>
              <w:pStyle w:val="TAC"/>
            </w:pPr>
            <w:r w:rsidRPr="00052581">
              <w:t>0.04</w:t>
            </w:r>
          </w:p>
        </w:tc>
      </w:tr>
    </w:tbl>
    <w:p w14:paraId="4F3BED94" w14:textId="77777777" w:rsidR="002370FA" w:rsidRPr="00052581" w:rsidRDefault="002370FA" w:rsidP="002370FA"/>
    <w:p w14:paraId="49162673" w14:textId="77777777" w:rsidR="002370FA" w:rsidRPr="00052581" w:rsidRDefault="002370FA" w:rsidP="002370FA">
      <w:pPr>
        <w:pStyle w:val="4"/>
      </w:pPr>
      <w:bookmarkStart w:id="286" w:name="_Toc21026904"/>
      <w:bookmarkStart w:id="287" w:name="_Toc27744202"/>
      <w:bookmarkStart w:id="288" w:name="_Toc36197373"/>
      <w:bookmarkStart w:id="289" w:name="_Toc36198065"/>
      <w:r w:rsidRPr="00052581">
        <w:t>M.3.1.1.2</w:t>
      </w:r>
      <w:r w:rsidRPr="00052581">
        <w:tab/>
        <w:t>Power class 2 devices</w:t>
      </w:r>
      <w:bookmarkEnd w:id="286"/>
      <w:bookmarkEnd w:id="287"/>
      <w:bookmarkEnd w:id="288"/>
      <w:bookmarkEnd w:id="289"/>
    </w:p>
    <w:p w14:paraId="71CDE1E4" w14:textId="77777777" w:rsidR="002370FA" w:rsidRPr="00052581" w:rsidRDefault="002370FA" w:rsidP="002370FA">
      <w:r w:rsidRPr="00052581">
        <w:t>TBD</w:t>
      </w:r>
    </w:p>
    <w:p w14:paraId="025FD90D" w14:textId="77777777" w:rsidR="002370FA" w:rsidRPr="00052581" w:rsidRDefault="002370FA" w:rsidP="002370FA">
      <w:pPr>
        <w:pStyle w:val="4"/>
      </w:pPr>
      <w:bookmarkStart w:id="290" w:name="_Toc21026905"/>
      <w:bookmarkStart w:id="291" w:name="_Toc27744203"/>
      <w:bookmarkStart w:id="292" w:name="_Toc36197374"/>
      <w:bookmarkStart w:id="293" w:name="_Toc36198066"/>
      <w:r w:rsidRPr="00052581">
        <w:t>M.3.1.1.3</w:t>
      </w:r>
      <w:r w:rsidRPr="00052581">
        <w:tab/>
        <w:t>Power class 3 devices</w:t>
      </w:r>
      <w:bookmarkEnd w:id="290"/>
      <w:bookmarkEnd w:id="291"/>
      <w:bookmarkEnd w:id="292"/>
      <w:bookmarkEnd w:id="293"/>
    </w:p>
    <w:p w14:paraId="08B1C4CA" w14:textId="4EF41AAB" w:rsidR="001F3A29" w:rsidRPr="00052581" w:rsidRDefault="001F3A29" w:rsidP="001F3A29">
      <w:pPr>
        <w:rPr>
          <w:ins w:id="294" w:author="Anritsu" w:date="2024-05-02T13:39:00Z" w16du:dateUtc="2024-05-02T04:39:00Z"/>
        </w:rPr>
      </w:pPr>
      <w:ins w:id="295" w:author="Anritsu" w:date="2024-05-02T13:39:00Z" w16du:dateUtc="2024-05-02T04:39:00Z">
        <w:r w:rsidRPr="00052581">
          <w:t xml:space="preserve">The same </w:t>
        </w:r>
        <w:r>
          <w:rPr>
            <w:rFonts w:hint="eastAsia"/>
            <w:lang w:eastAsia="ja-JP"/>
          </w:rPr>
          <w:t>antenna array asssumptions</w:t>
        </w:r>
        <w:r w:rsidRPr="00052581">
          <w:t xml:space="preserve"> as in Clause M.2.1.</w:t>
        </w:r>
        <w:r>
          <w:rPr>
            <w:rFonts w:hint="eastAsia"/>
            <w:lang w:eastAsia="ja-JP"/>
          </w:rPr>
          <w:t>3</w:t>
        </w:r>
        <w:r w:rsidRPr="00052581">
          <w:t xml:space="preserve"> apply.</w:t>
        </w:r>
      </w:ins>
    </w:p>
    <w:p w14:paraId="32166685" w14:textId="77777777" w:rsidR="002370FA" w:rsidRPr="00052581" w:rsidRDefault="002370FA" w:rsidP="002370FA">
      <w:r w:rsidRPr="00052581">
        <w:t>In order to make a reasonable trade-off between measurement uncertainties, at least 200 (constant density grid with charged particle implementation) or 266 (constant step size grid) measurement grid points shall be used for EIRP spherical coverage procedure. For better measurement uncertainties, finer measurement grids as shown below may be used. Choice of grids among these 2 types of grids is up to test system implementation.</w:t>
      </w:r>
    </w:p>
    <w:p w14:paraId="2067C8E6" w14:textId="77777777" w:rsidR="002370FA" w:rsidRPr="00052581" w:rsidRDefault="002370FA" w:rsidP="002370FA">
      <w:r w:rsidRPr="00052581">
        <w:t>There is no need to have the Tx beam peak placed on a measurement grid point.</w:t>
      </w:r>
    </w:p>
    <w:p w14:paraId="4892DC19" w14:textId="77777777" w:rsidR="002370FA" w:rsidRPr="00052581" w:rsidRDefault="002370FA" w:rsidP="002370FA">
      <w:r w:rsidRPr="00052581">
        <w:t>For constant step size measurement grids, the CDF analyses require the PDFs to be scaled by sin(theta) or the normalized Clenshaw-Curtis weights W(</w:t>
      </w:r>
      <w:r w:rsidRPr="00052581">
        <w:rPr>
          <w:rFonts w:ascii="Symbol" w:hAnsi="Symbol"/>
        </w:rPr>
        <w:t></w:t>
      </w:r>
      <w:r w:rsidRPr="00052581">
        <w:t>)/W(90</w:t>
      </w:r>
      <w:r w:rsidRPr="00052581">
        <w:rPr>
          <w:vertAlign w:val="superscript"/>
        </w:rPr>
        <w:t>o</w:t>
      </w:r>
      <w:r w:rsidRPr="00052581">
        <w:t>), introduced in Section M.4.2.1.</w:t>
      </w:r>
    </w:p>
    <w:p w14:paraId="45127BEE" w14:textId="77777777" w:rsidR="002370FA" w:rsidRPr="00052581" w:rsidRDefault="002370FA" w:rsidP="002370FA">
      <w:pPr>
        <w:pStyle w:val="TH"/>
      </w:pPr>
      <w:bookmarkStart w:id="296" w:name="_CRTableM_3_1_1_31"/>
      <w:r w:rsidRPr="00052581">
        <w:t xml:space="preserve">Table </w:t>
      </w:r>
      <w:bookmarkEnd w:id="296"/>
      <w:r w:rsidRPr="00052581">
        <w:t>M.3.1.1.3-1: Statistical results of EIRP50%CDF for the 8x2 antenna array for constant density measurement grids (with charged particle implementation) and the beam peak oriented in completely random orientations errors (non-sparse antenna arrays)</w:t>
      </w:r>
    </w:p>
    <w:tbl>
      <w:tblPr>
        <w:tblW w:w="0" w:type="auto"/>
        <w:jc w:val="center"/>
        <w:tblLook w:val="04A0" w:firstRow="1" w:lastRow="0" w:firstColumn="1" w:lastColumn="0" w:noHBand="0" w:noVBand="1"/>
      </w:tblPr>
      <w:tblGrid>
        <w:gridCol w:w="2736"/>
        <w:gridCol w:w="986"/>
        <w:gridCol w:w="1677"/>
      </w:tblGrid>
      <w:tr w:rsidR="002370FA" w:rsidRPr="00052581" w14:paraId="100BB2F7" w14:textId="77777777" w:rsidTr="00FF09C1">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12932EC" w14:textId="77777777" w:rsidR="002370FA" w:rsidRPr="00052581" w:rsidRDefault="002370FA" w:rsidP="00FF09C1">
            <w:pPr>
              <w:pStyle w:val="TAH"/>
            </w:pPr>
            <w:r w:rsidRPr="00052581">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5493834A" w14:textId="77777777" w:rsidR="002370FA" w:rsidRPr="00052581" w:rsidRDefault="002370FA" w:rsidP="00FF09C1">
            <w:pPr>
              <w:pStyle w:val="TAH"/>
            </w:pPr>
            <w:r w:rsidRPr="00052581">
              <w:t>STD [dB]</w:t>
            </w:r>
          </w:p>
        </w:tc>
        <w:tc>
          <w:tcPr>
            <w:tcW w:w="0" w:type="auto"/>
            <w:tcBorders>
              <w:top w:val="single" w:sz="4" w:space="0" w:color="auto"/>
              <w:left w:val="nil"/>
              <w:bottom w:val="single" w:sz="4" w:space="0" w:color="auto"/>
              <w:right w:val="single" w:sz="4" w:space="0" w:color="auto"/>
            </w:tcBorders>
            <w:vAlign w:val="bottom"/>
            <w:hideMark/>
          </w:tcPr>
          <w:p w14:paraId="3A209BF4" w14:textId="77777777" w:rsidR="002370FA" w:rsidRPr="00052581" w:rsidRDefault="002370FA" w:rsidP="00FF09C1">
            <w:pPr>
              <w:pStyle w:val="TAH"/>
            </w:pPr>
            <w:r w:rsidRPr="00052581">
              <w:t>|Mean Error| [dB]</w:t>
            </w:r>
          </w:p>
        </w:tc>
      </w:tr>
      <w:tr w:rsidR="002370FA" w:rsidRPr="00052581" w14:paraId="25BE0804"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2BDD609C" w14:textId="77777777" w:rsidR="002370FA" w:rsidRPr="00052581" w:rsidRDefault="002370FA" w:rsidP="00FF09C1">
            <w:pPr>
              <w:pStyle w:val="TAC"/>
            </w:pPr>
            <w:r w:rsidRPr="00052581">
              <w:t>200</w:t>
            </w:r>
          </w:p>
        </w:tc>
        <w:tc>
          <w:tcPr>
            <w:tcW w:w="0" w:type="auto"/>
            <w:tcBorders>
              <w:top w:val="nil"/>
              <w:left w:val="nil"/>
              <w:bottom w:val="single" w:sz="4" w:space="0" w:color="auto"/>
              <w:right w:val="single" w:sz="4" w:space="0" w:color="auto"/>
            </w:tcBorders>
            <w:noWrap/>
            <w:vAlign w:val="bottom"/>
            <w:hideMark/>
          </w:tcPr>
          <w:p w14:paraId="66D000F5" w14:textId="77777777" w:rsidR="002370FA" w:rsidRPr="00052581" w:rsidRDefault="002370FA" w:rsidP="00FF09C1">
            <w:pPr>
              <w:pStyle w:val="TAC"/>
            </w:pPr>
            <w:r w:rsidRPr="00052581">
              <w:t>0.11</w:t>
            </w:r>
          </w:p>
        </w:tc>
        <w:tc>
          <w:tcPr>
            <w:tcW w:w="0" w:type="auto"/>
            <w:tcBorders>
              <w:top w:val="nil"/>
              <w:left w:val="nil"/>
              <w:bottom w:val="single" w:sz="4" w:space="0" w:color="auto"/>
              <w:right w:val="single" w:sz="4" w:space="0" w:color="auto"/>
            </w:tcBorders>
            <w:noWrap/>
            <w:vAlign w:val="bottom"/>
            <w:hideMark/>
          </w:tcPr>
          <w:p w14:paraId="54C1B15C" w14:textId="77777777" w:rsidR="002370FA" w:rsidRPr="00052581" w:rsidRDefault="002370FA" w:rsidP="00FF09C1">
            <w:pPr>
              <w:pStyle w:val="TAC"/>
            </w:pPr>
            <w:r w:rsidRPr="00052581">
              <w:t>0.02</w:t>
            </w:r>
          </w:p>
        </w:tc>
      </w:tr>
      <w:tr w:rsidR="002370FA" w:rsidRPr="00052581" w14:paraId="031B1A5F"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06464305" w14:textId="77777777" w:rsidR="002370FA" w:rsidRPr="00052581" w:rsidRDefault="002370FA" w:rsidP="00FF09C1">
            <w:pPr>
              <w:pStyle w:val="TAC"/>
            </w:pPr>
            <w:r w:rsidRPr="00052581">
              <w:t>300</w:t>
            </w:r>
          </w:p>
        </w:tc>
        <w:tc>
          <w:tcPr>
            <w:tcW w:w="0" w:type="auto"/>
            <w:tcBorders>
              <w:top w:val="nil"/>
              <w:left w:val="nil"/>
              <w:bottom w:val="single" w:sz="4" w:space="0" w:color="auto"/>
              <w:right w:val="single" w:sz="4" w:space="0" w:color="auto"/>
            </w:tcBorders>
            <w:noWrap/>
            <w:vAlign w:val="bottom"/>
            <w:hideMark/>
          </w:tcPr>
          <w:p w14:paraId="5085C7D2" w14:textId="77777777" w:rsidR="002370FA" w:rsidRPr="00052581" w:rsidRDefault="002370FA" w:rsidP="00FF09C1">
            <w:pPr>
              <w:pStyle w:val="TAC"/>
            </w:pPr>
            <w:r w:rsidRPr="00052581">
              <w:t>0.08</w:t>
            </w:r>
          </w:p>
        </w:tc>
        <w:tc>
          <w:tcPr>
            <w:tcW w:w="0" w:type="auto"/>
            <w:tcBorders>
              <w:top w:val="nil"/>
              <w:left w:val="nil"/>
              <w:bottom w:val="single" w:sz="4" w:space="0" w:color="auto"/>
              <w:right w:val="single" w:sz="4" w:space="0" w:color="auto"/>
            </w:tcBorders>
            <w:noWrap/>
            <w:vAlign w:val="bottom"/>
            <w:hideMark/>
          </w:tcPr>
          <w:p w14:paraId="374F9530" w14:textId="77777777" w:rsidR="002370FA" w:rsidRPr="00052581" w:rsidRDefault="002370FA" w:rsidP="00FF09C1">
            <w:pPr>
              <w:pStyle w:val="TAC"/>
            </w:pPr>
            <w:r w:rsidRPr="00052581">
              <w:t>0.01</w:t>
            </w:r>
          </w:p>
        </w:tc>
      </w:tr>
      <w:tr w:rsidR="002370FA" w:rsidRPr="00052581" w14:paraId="3FFD6CC5"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41CF7060" w14:textId="77777777" w:rsidR="002370FA" w:rsidRPr="00052581" w:rsidRDefault="002370FA" w:rsidP="00FF09C1">
            <w:pPr>
              <w:pStyle w:val="TAC"/>
            </w:pPr>
            <w:r w:rsidRPr="00052581">
              <w:t>400</w:t>
            </w:r>
          </w:p>
        </w:tc>
        <w:tc>
          <w:tcPr>
            <w:tcW w:w="0" w:type="auto"/>
            <w:tcBorders>
              <w:top w:val="nil"/>
              <w:left w:val="nil"/>
              <w:bottom w:val="single" w:sz="4" w:space="0" w:color="auto"/>
              <w:right w:val="single" w:sz="4" w:space="0" w:color="auto"/>
            </w:tcBorders>
            <w:noWrap/>
            <w:vAlign w:val="bottom"/>
            <w:hideMark/>
          </w:tcPr>
          <w:p w14:paraId="4E16DFC1" w14:textId="77777777" w:rsidR="002370FA" w:rsidRPr="00052581" w:rsidRDefault="002370FA" w:rsidP="00FF09C1">
            <w:pPr>
              <w:pStyle w:val="TAC"/>
            </w:pPr>
            <w:r w:rsidRPr="00052581">
              <w:t>0.07</w:t>
            </w:r>
          </w:p>
        </w:tc>
        <w:tc>
          <w:tcPr>
            <w:tcW w:w="0" w:type="auto"/>
            <w:tcBorders>
              <w:top w:val="nil"/>
              <w:left w:val="nil"/>
              <w:bottom w:val="single" w:sz="4" w:space="0" w:color="auto"/>
              <w:right w:val="single" w:sz="4" w:space="0" w:color="auto"/>
            </w:tcBorders>
            <w:noWrap/>
            <w:vAlign w:val="bottom"/>
            <w:hideMark/>
          </w:tcPr>
          <w:p w14:paraId="5E92C787" w14:textId="77777777" w:rsidR="002370FA" w:rsidRPr="00052581" w:rsidRDefault="002370FA" w:rsidP="00FF09C1">
            <w:pPr>
              <w:pStyle w:val="TAC"/>
            </w:pPr>
            <w:r w:rsidRPr="00052581">
              <w:t>0.01</w:t>
            </w:r>
          </w:p>
        </w:tc>
      </w:tr>
      <w:tr w:rsidR="002370FA" w:rsidRPr="00052581" w14:paraId="6117178B"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78429C87" w14:textId="77777777" w:rsidR="002370FA" w:rsidRPr="00052581" w:rsidRDefault="002370FA" w:rsidP="00FF09C1">
            <w:pPr>
              <w:pStyle w:val="TAC"/>
            </w:pPr>
            <w:r w:rsidRPr="00052581">
              <w:t>500</w:t>
            </w:r>
          </w:p>
        </w:tc>
        <w:tc>
          <w:tcPr>
            <w:tcW w:w="0" w:type="auto"/>
            <w:tcBorders>
              <w:top w:val="nil"/>
              <w:left w:val="nil"/>
              <w:bottom w:val="single" w:sz="4" w:space="0" w:color="auto"/>
              <w:right w:val="single" w:sz="4" w:space="0" w:color="auto"/>
            </w:tcBorders>
            <w:noWrap/>
            <w:vAlign w:val="bottom"/>
            <w:hideMark/>
          </w:tcPr>
          <w:p w14:paraId="2E7BD484" w14:textId="77777777" w:rsidR="002370FA" w:rsidRPr="00052581" w:rsidRDefault="002370FA" w:rsidP="00FF09C1">
            <w:pPr>
              <w:pStyle w:val="TAC"/>
            </w:pPr>
            <w:r w:rsidRPr="00052581">
              <w:t>0.06</w:t>
            </w:r>
          </w:p>
        </w:tc>
        <w:tc>
          <w:tcPr>
            <w:tcW w:w="0" w:type="auto"/>
            <w:tcBorders>
              <w:top w:val="nil"/>
              <w:left w:val="nil"/>
              <w:bottom w:val="single" w:sz="4" w:space="0" w:color="auto"/>
              <w:right w:val="single" w:sz="4" w:space="0" w:color="auto"/>
            </w:tcBorders>
            <w:noWrap/>
            <w:vAlign w:val="bottom"/>
            <w:hideMark/>
          </w:tcPr>
          <w:p w14:paraId="5F948DF7" w14:textId="77777777" w:rsidR="002370FA" w:rsidRPr="00052581" w:rsidRDefault="002370FA" w:rsidP="00FF09C1">
            <w:pPr>
              <w:pStyle w:val="TAC"/>
            </w:pPr>
            <w:r w:rsidRPr="00052581">
              <w:t>0.01</w:t>
            </w:r>
          </w:p>
        </w:tc>
      </w:tr>
    </w:tbl>
    <w:p w14:paraId="4DEF0F07" w14:textId="77777777" w:rsidR="002370FA" w:rsidRPr="00052581" w:rsidRDefault="002370FA" w:rsidP="002370FA"/>
    <w:p w14:paraId="67207015" w14:textId="77777777" w:rsidR="002370FA" w:rsidRPr="00052581" w:rsidRDefault="002370FA" w:rsidP="002370FA">
      <w:pPr>
        <w:pStyle w:val="TH"/>
      </w:pPr>
      <w:bookmarkStart w:id="297" w:name="_CRTableM_3_1_1_32"/>
      <w:r w:rsidRPr="00052581">
        <w:lastRenderedPageBreak/>
        <w:t xml:space="preserve">Table </w:t>
      </w:r>
      <w:bookmarkEnd w:id="297"/>
      <w:r w:rsidRPr="00052581">
        <w:t>M.3.1.1.3-2: Statistical results of EIRP50%CDF for the 8x2 antenna array for constant step size measurement grids and the beam peak oriented in completely random orientations errors (non-sparse antenna arrays)</w:t>
      </w:r>
    </w:p>
    <w:tbl>
      <w:tblPr>
        <w:tblW w:w="0" w:type="auto"/>
        <w:jc w:val="center"/>
        <w:tblLook w:val="04A0" w:firstRow="1" w:lastRow="0" w:firstColumn="1" w:lastColumn="0" w:noHBand="0" w:noVBand="1"/>
      </w:tblPr>
      <w:tblGrid>
        <w:gridCol w:w="1260"/>
        <w:gridCol w:w="2736"/>
        <w:gridCol w:w="986"/>
        <w:gridCol w:w="1677"/>
      </w:tblGrid>
      <w:tr w:rsidR="002370FA" w:rsidRPr="00052581" w14:paraId="6B97DD61" w14:textId="77777777" w:rsidTr="00FF09C1">
        <w:trPr>
          <w:trHeight w:val="3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78CF16" w14:textId="77777777" w:rsidR="002370FA" w:rsidRPr="00052581" w:rsidRDefault="002370FA" w:rsidP="00FF09C1">
            <w:pPr>
              <w:pStyle w:val="TAH"/>
            </w:pPr>
            <w:r w:rsidRPr="00052581">
              <w:t>Step Size [</w:t>
            </w:r>
            <w:r w:rsidRPr="00052581">
              <w:rPr>
                <w:vertAlign w:val="superscript"/>
              </w:rPr>
              <w:t>o</w:t>
            </w:r>
            <w:r w:rsidRPr="00052581">
              <w:t>]</w:t>
            </w:r>
          </w:p>
        </w:tc>
        <w:tc>
          <w:tcPr>
            <w:tcW w:w="0" w:type="auto"/>
            <w:tcBorders>
              <w:top w:val="single" w:sz="4" w:space="0" w:color="auto"/>
              <w:left w:val="nil"/>
              <w:bottom w:val="single" w:sz="4" w:space="0" w:color="auto"/>
              <w:right w:val="single" w:sz="4" w:space="0" w:color="auto"/>
            </w:tcBorders>
            <w:vAlign w:val="bottom"/>
            <w:hideMark/>
          </w:tcPr>
          <w:p w14:paraId="4FAD69B0" w14:textId="77777777" w:rsidR="002370FA" w:rsidRPr="00052581" w:rsidRDefault="002370FA" w:rsidP="00FF09C1">
            <w:pPr>
              <w:pStyle w:val="TAH"/>
            </w:pPr>
            <w:r w:rsidRPr="00052581">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4ABC77F4" w14:textId="77777777" w:rsidR="002370FA" w:rsidRPr="00052581" w:rsidRDefault="002370FA" w:rsidP="00FF09C1">
            <w:pPr>
              <w:pStyle w:val="TAH"/>
            </w:pPr>
            <w:r w:rsidRPr="00052581">
              <w:t>STD [dB]</w:t>
            </w:r>
          </w:p>
        </w:tc>
        <w:tc>
          <w:tcPr>
            <w:tcW w:w="0" w:type="auto"/>
            <w:tcBorders>
              <w:top w:val="single" w:sz="4" w:space="0" w:color="auto"/>
              <w:left w:val="nil"/>
              <w:bottom w:val="single" w:sz="4" w:space="0" w:color="auto"/>
              <w:right w:val="single" w:sz="4" w:space="0" w:color="auto"/>
            </w:tcBorders>
            <w:vAlign w:val="bottom"/>
            <w:hideMark/>
          </w:tcPr>
          <w:p w14:paraId="3B529E83" w14:textId="77777777" w:rsidR="002370FA" w:rsidRPr="00052581" w:rsidRDefault="002370FA" w:rsidP="00FF09C1">
            <w:pPr>
              <w:pStyle w:val="TAH"/>
            </w:pPr>
            <w:r w:rsidRPr="00052581">
              <w:t>|Mean Error| [dB]</w:t>
            </w:r>
          </w:p>
        </w:tc>
      </w:tr>
      <w:tr w:rsidR="002370FA" w:rsidRPr="00052581" w14:paraId="63B652E4"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3C14D19E" w14:textId="77777777" w:rsidR="002370FA" w:rsidRPr="00052581" w:rsidRDefault="002370FA" w:rsidP="00FF09C1">
            <w:pPr>
              <w:pStyle w:val="TAC"/>
            </w:pPr>
            <w:r w:rsidRPr="00052581">
              <w:t>9</w:t>
            </w:r>
          </w:p>
        </w:tc>
        <w:tc>
          <w:tcPr>
            <w:tcW w:w="0" w:type="auto"/>
            <w:tcBorders>
              <w:top w:val="nil"/>
              <w:left w:val="nil"/>
              <w:bottom w:val="single" w:sz="4" w:space="0" w:color="auto"/>
              <w:right w:val="single" w:sz="4" w:space="0" w:color="auto"/>
            </w:tcBorders>
            <w:noWrap/>
            <w:vAlign w:val="bottom"/>
            <w:hideMark/>
          </w:tcPr>
          <w:p w14:paraId="05BA6C26" w14:textId="77777777" w:rsidR="002370FA" w:rsidRPr="00052581" w:rsidRDefault="002370FA" w:rsidP="00FF09C1">
            <w:pPr>
              <w:pStyle w:val="TAC"/>
            </w:pPr>
            <w:r w:rsidRPr="00052581">
              <w:t>762</w:t>
            </w:r>
          </w:p>
        </w:tc>
        <w:tc>
          <w:tcPr>
            <w:tcW w:w="0" w:type="auto"/>
            <w:tcBorders>
              <w:top w:val="nil"/>
              <w:left w:val="nil"/>
              <w:bottom w:val="single" w:sz="4" w:space="0" w:color="auto"/>
              <w:right w:val="single" w:sz="4" w:space="0" w:color="auto"/>
            </w:tcBorders>
            <w:noWrap/>
            <w:vAlign w:val="bottom"/>
            <w:hideMark/>
          </w:tcPr>
          <w:p w14:paraId="5BD3A7CC" w14:textId="77777777" w:rsidR="002370FA" w:rsidRPr="00052581" w:rsidRDefault="002370FA" w:rsidP="00FF09C1">
            <w:pPr>
              <w:pStyle w:val="TAC"/>
            </w:pPr>
            <w:r w:rsidRPr="00052581">
              <w:t>0.05</w:t>
            </w:r>
          </w:p>
        </w:tc>
        <w:tc>
          <w:tcPr>
            <w:tcW w:w="0" w:type="auto"/>
            <w:tcBorders>
              <w:top w:val="nil"/>
              <w:left w:val="nil"/>
              <w:bottom w:val="single" w:sz="4" w:space="0" w:color="auto"/>
              <w:right w:val="single" w:sz="4" w:space="0" w:color="auto"/>
            </w:tcBorders>
            <w:noWrap/>
            <w:vAlign w:val="bottom"/>
            <w:hideMark/>
          </w:tcPr>
          <w:p w14:paraId="61D92D93" w14:textId="77777777" w:rsidR="002370FA" w:rsidRPr="00052581" w:rsidRDefault="002370FA" w:rsidP="00FF09C1">
            <w:pPr>
              <w:pStyle w:val="TAC"/>
            </w:pPr>
            <w:r w:rsidRPr="00052581">
              <w:t>0.00</w:t>
            </w:r>
          </w:p>
        </w:tc>
      </w:tr>
      <w:tr w:rsidR="002370FA" w:rsidRPr="00052581" w14:paraId="5F65649F"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6496E3A5" w14:textId="77777777" w:rsidR="002370FA" w:rsidRPr="00052581" w:rsidRDefault="002370FA" w:rsidP="00FF09C1">
            <w:pPr>
              <w:pStyle w:val="TAC"/>
            </w:pPr>
            <w:r w:rsidRPr="00052581">
              <w:t>10</w:t>
            </w:r>
          </w:p>
        </w:tc>
        <w:tc>
          <w:tcPr>
            <w:tcW w:w="0" w:type="auto"/>
            <w:tcBorders>
              <w:top w:val="nil"/>
              <w:left w:val="nil"/>
              <w:bottom w:val="single" w:sz="4" w:space="0" w:color="auto"/>
              <w:right w:val="single" w:sz="4" w:space="0" w:color="auto"/>
            </w:tcBorders>
            <w:noWrap/>
            <w:vAlign w:val="bottom"/>
            <w:hideMark/>
          </w:tcPr>
          <w:p w14:paraId="0BA82396" w14:textId="77777777" w:rsidR="002370FA" w:rsidRPr="00052581" w:rsidRDefault="002370FA" w:rsidP="00FF09C1">
            <w:pPr>
              <w:pStyle w:val="TAC"/>
            </w:pPr>
            <w:r w:rsidRPr="00052581">
              <w:t>614</w:t>
            </w:r>
          </w:p>
        </w:tc>
        <w:tc>
          <w:tcPr>
            <w:tcW w:w="0" w:type="auto"/>
            <w:tcBorders>
              <w:top w:val="nil"/>
              <w:left w:val="nil"/>
              <w:bottom w:val="single" w:sz="4" w:space="0" w:color="auto"/>
              <w:right w:val="single" w:sz="4" w:space="0" w:color="auto"/>
            </w:tcBorders>
            <w:noWrap/>
            <w:vAlign w:val="bottom"/>
            <w:hideMark/>
          </w:tcPr>
          <w:p w14:paraId="4C69E185" w14:textId="77777777" w:rsidR="002370FA" w:rsidRPr="00052581" w:rsidRDefault="002370FA" w:rsidP="00FF09C1">
            <w:pPr>
              <w:pStyle w:val="TAC"/>
            </w:pPr>
            <w:r w:rsidRPr="00052581">
              <w:t>0.06</w:t>
            </w:r>
          </w:p>
        </w:tc>
        <w:tc>
          <w:tcPr>
            <w:tcW w:w="0" w:type="auto"/>
            <w:tcBorders>
              <w:top w:val="nil"/>
              <w:left w:val="nil"/>
              <w:bottom w:val="single" w:sz="4" w:space="0" w:color="auto"/>
              <w:right w:val="single" w:sz="4" w:space="0" w:color="auto"/>
            </w:tcBorders>
            <w:noWrap/>
            <w:vAlign w:val="bottom"/>
            <w:hideMark/>
          </w:tcPr>
          <w:p w14:paraId="14FD95B8" w14:textId="77777777" w:rsidR="002370FA" w:rsidRPr="00052581" w:rsidRDefault="002370FA" w:rsidP="00FF09C1">
            <w:pPr>
              <w:pStyle w:val="TAC"/>
            </w:pPr>
            <w:r w:rsidRPr="00052581">
              <w:t>0.00</w:t>
            </w:r>
          </w:p>
        </w:tc>
      </w:tr>
      <w:tr w:rsidR="002370FA" w:rsidRPr="00052581" w14:paraId="03776B5E"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4FD20B1E" w14:textId="77777777" w:rsidR="002370FA" w:rsidRPr="00052581" w:rsidRDefault="002370FA" w:rsidP="00FF09C1">
            <w:pPr>
              <w:pStyle w:val="TAC"/>
            </w:pPr>
            <w:r w:rsidRPr="00052581">
              <w:t>12</w:t>
            </w:r>
          </w:p>
        </w:tc>
        <w:tc>
          <w:tcPr>
            <w:tcW w:w="0" w:type="auto"/>
            <w:tcBorders>
              <w:top w:val="nil"/>
              <w:left w:val="nil"/>
              <w:bottom w:val="single" w:sz="4" w:space="0" w:color="auto"/>
              <w:right w:val="single" w:sz="4" w:space="0" w:color="auto"/>
            </w:tcBorders>
            <w:noWrap/>
            <w:vAlign w:val="bottom"/>
            <w:hideMark/>
          </w:tcPr>
          <w:p w14:paraId="48015231" w14:textId="77777777" w:rsidR="002370FA" w:rsidRPr="00052581" w:rsidRDefault="002370FA" w:rsidP="00FF09C1">
            <w:pPr>
              <w:pStyle w:val="TAC"/>
            </w:pPr>
            <w:r w:rsidRPr="00052581">
              <w:t>422</w:t>
            </w:r>
          </w:p>
        </w:tc>
        <w:tc>
          <w:tcPr>
            <w:tcW w:w="0" w:type="auto"/>
            <w:tcBorders>
              <w:top w:val="nil"/>
              <w:left w:val="nil"/>
              <w:bottom w:val="single" w:sz="4" w:space="0" w:color="auto"/>
              <w:right w:val="single" w:sz="4" w:space="0" w:color="auto"/>
            </w:tcBorders>
            <w:noWrap/>
            <w:vAlign w:val="bottom"/>
            <w:hideMark/>
          </w:tcPr>
          <w:p w14:paraId="75BB08E6" w14:textId="77777777" w:rsidR="002370FA" w:rsidRPr="00052581" w:rsidRDefault="002370FA" w:rsidP="00FF09C1">
            <w:pPr>
              <w:pStyle w:val="TAC"/>
            </w:pPr>
            <w:r w:rsidRPr="00052581">
              <w:t>0.07</w:t>
            </w:r>
          </w:p>
        </w:tc>
        <w:tc>
          <w:tcPr>
            <w:tcW w:w="0" w:type="auto"/>
            <w:tcBorders>
              <w:top w:val="nil"/>
              <w:left w:val="nil"/>
              <w:bottom w:val="single" w:sz="4" w:space="0" w:color="auto"/>
              <w:right w:val="single" w:sz="4" w:space="0" w:color="auto"/>
            </w:tcBorders>
            <w:noWrap/>
            <w:vAlign w:val="bottom"/>
            <w:hideMark/>
          </w:tcPr>
          <w:p w14:paraId="23515D5D" w14:textId="77777777" w:rsidR="002370FA" w:rsidRPr="00052581" w:rsidRDefault="002370FA" w:rsidP="00FF09C1">
            <w:pPr>
              <w:pStyle w:val="TAC"/>
            </w:pPr>
            <w:r w:rsidRPr="00052581">
              <w:t>0.01</w:t>
            </w:r>
          </w:p>
        </w:tc>
      </w:tr>
      <w:tr w:rsidR="002370FA" w:rsidRPr="00052581" w14:paraId="7A2B403A"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75E9991" w14:textId="77777777" w:rsidR="002370FA" w:rsidRPr="00052581" w:rsidRDefault="002370FA" w:rsidP="00FF09C1">
            <w:pPr>
              <w:pStyle w:val="TAC"/>
            </w:pPr>
            <w:r w:rsidRPr="00052581">
              <w:t>15</w:t>
            </w:r>
          </w:p>
        </w:tc>
        <w:tc>
          <w:tcPr>
            <w:tcW w:w="0" w:type="auto"/>
            <w:tcBorders>
              <w:top w:val="nil"/>
              <w:left w:val="nil"/>
              <w:bottom w:val="single" w:sz="4" w:space="0" w:color="auto"/>
              <w:right w:val="single" w:sz="4" w:space="0" w:color="auto"/>
            </w:tcBorders>
            <w:noWrap/>
            <w:vAlign w:val="bottom"/>
            <w:hideMark/>
          </w:tcPr>
          <w:p w14:paraId="23360DCB" w14:textId="77777777" w:rsidR="002370FA" w:rsidRPr="00052581" w:rsidRDefault="002370FA" w:rsidP="00FF09C1">
            <w:pPr>
              <w:pStyle w:val="TAC"/>
            </w:pPr>
            <w:r w:rsidRPr="00052581">
              <w:t>266</w:t>
            </w:r>
          </w:p>
        </w:tc>
        <w:tc>
          <w:tcPr>
            <w:tcW w:w="0" w:type="auto"/>
            <w:tcBorders>
              <w:top w:val="nil"/>
              <w:left w:val="nil"/>
              <w:bottom w:val="single" w:sz="4" w:space="0" w:color="auto"/>
              <w:right w:val="single" w:sz="4" w:space="0" w:color="auto"/>
            </w:tcBorders>
            <w:noWrap/>
            <w:vAlign w:val="bottom"/>
            <w:hideMark/>
          </w:tcPr>
          <w:p w14:paraId="6BBBEE79" w14:textId="77777777" w:rsidR="002370FA" w:rsidRPr="00052581" w:rsidRDefault="002370FA" w:rsidP="00FF09C1">
            <w:pPr>
              <w:pStyle w:val="TAC"/>
            </w:pPr>
            <w:r w:rsidRPr="00052581">
              <w:t>0.12</w:t>
            </w:r>
          </w:p>
        </w:tc>
        <w:tc>
          <w:tcPr>
            <w:tcW w:w="0" w:type="auto"/>
            <w:tcBorders>
              <w:top w:val="nil"/>
              <w:left w:val="nil"/>
              <w:bottom w:val="single" w:sz="4" w:space="0" w:color="auto"/>
              <w:right w:val="single" w:sz="4" w:space="0" w:color="auto"/>
            </w:tcBorders>
            <w:noWrap/>
            <w:vAlign w:val="bottom"/>
            <w:hideMark/>
          </w:tcPr>
          <w:p w14:paraId="23B88DF9" w14:textId="77777777" w:rsidR="002370FA" w:rsidRPr="00052581" w:rsidRDefault="002370FA" w:rsidP="00FF09C1">
            <w:pPr>
              <w:pStyle w:val="TAC"/>
            </w:pPr>
            <w:r w:rsidRPr="00052581">
              <w:t>0.01</w:t>
            </w:r>
          </w:p>
        </w:tc>
      </w:tr>
    </w:tbl>
    <w:p w14:paraId="684BE8CE" w14:textId="77777777" w:rsidR="002370FA" w:rsidRPr="00052581" w:rsidRDefault="002370FA" w:rsidP="002370FA"/>
    <w:p w14:paraId="432F0ADE" w14:textId="77777777" w:rsidR="002370FA" w:rsidRPr="00052581" w:rsidRDefault="002370FA" w:rsidP="002370FA">
      <w:r w:rsidRPr="00052581">
        <w:t xml:space="preserve">Based on an optional vendor declaration with respect to the antenna array configuration, see Table A.4.3.9-10 of [11],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w:t>
      </w:r>
      <w:r w:rsidRPr="00052581">
        <w:rPr>
          <w:i/>
          <w:iCs/>
        </w:rPr>
        <w:t xml:space="preserve">M </w:t>
      </w:r>
      <w:r w:rsidRPr="00052581">
        <w:t xml:space="preserve">≤ 4 and </w:t>
      </w:r>
      <w:r w:rsidRPr="00052581">
        <w:rPr>
          <w:i/>
          <w:iCs/>
        </w:rPr>
        <w:t xml:space="preserve">N </w:t>
      </w:r>
      <w:r w:rsidRPr="00052581">
        <w:t>≤ 2 can utilize either of the following minimum number of grid points for spherical coverage procedures:</w:t>
      </w:r>
    </w:p>
    <w:p w14:paraId="7EC0ACED" w14:textId="77777777" w:rsidR="002370FA" w:rsidRPr="00052581" w:rsidRDefault="002370FA" w:rsidP="002370FA">
      <w:pPr>
        <w:pStyle w:val="B1"/>
      </w:pPr>
      <w:r w:rsidRPr="00052581">
        <w:t>-</w:t>
      </w:r>
      <w:r w:rsidRPr="00052581">
        <w:tab/>
        <w:t>180 (constant density grid with charged particle implementation) measurement grid points with std. deviation of 0.12dB.</w:t>
      </w:r>
    </w:p>
    <w:p w14:paraId="40B70ED6" w14:textId="77777777" w:rsidR="002370FA" w:rsidRPr="00052581" w:rsidRDefault="002370FA" w:rsidP="002370FA">
      <w:pPr>
        <w:pStyle w:val="B1"/>
      </w:pPr>
      <w:r w:rsidRPr="00052581">
        <w:t>-</w:t>
      </w:r>
      <w:r w:rsidRPr="00052581">
        <w:tab/>
        <w:t xml:space="preserve">266 (constant step size grid with </w:t>
      </w:r>
      <w:r w:rsidRPr="00052581">
        <w:rPr>
          <w:rFonts w:ascii="Symbol" w:hAnsi="Symbol"/>
        </w:rPr>
        <w:t>Dq</w:t>
      </w:r>
      <w:r w:rsidRPr="00052581">
        <w:t>=</w:t>
      </w:r>
      <w:r w:rsidRPr="00052581">
        <w:rPr>
          <w:rFonts w:ascii="Symbol" w:hAnsi="Symbol"/>
        </w:rPr>
        <w:t>Df</w:t>
      </w:r>
      <w:r w:rsidRPr="00052581">
        <w:t>=15.0</w:t>
      </w:r>
      <w:r w:rsidRPr="00052581">
        <w:rPr>
          <w:vertAlign w:val="superscript"/>
        </w:rPr>
        <w:t>o</w:t>
      </w:r>
      <w:r w:rsidRPr="00052581">
        <w:t>) measurement grid points with std. deviation of 0.11dB.</w:t>
      </w:r>
    </w:p>
    <w:p w14:paraId="49C102A1" w14:textId="77777777" w:rsidR="002370FA" w:rsidRPr="00052581" w:rsidRDefault="002370FA" w:rsidP="002370FA">
      <w:r w:rsidRPr="00052581">
        <w:t xml:space="preserve">Based on an optional vendor declaration with respect to the antenna array configuration, see Table A.4.3.9-10 of [11],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4 &lt; </w:t>
      </w:r>
      <w:r w:rsidRPr="00052581">
        <w:rPr>
          <w:i/>
          <w:iCs/>
        </w:rPr>
        <w:t xml:space="preserve">M </w:t>
      </w:r>
      <w:r w:rsidRPr="00052581">
        <w:t xml:space="preserve">≤ 6 and </w:t>
      </w:r>
      <w:r w:rsidRPr="00052581">
        <w:rPr>
          <w:i/>
          <w:iCs/>
        </w:rPr>
        <w:t xml:space="preserve">N </w:t>
      </w:r>
      <w:r w:rsidRPr="00052581">
        <w:t>≤ 2 can utilize either of the following minimum number of grid points for spherical coverage procedures:</w:t>
      </w:r>
    </w:p>
    <w:p w14:paraId="0C8EC0FE" w14:textId="77777777" w:rsidR="002370FA" w:rsidRPr="00052581" w:rsidRDefault="002370FA" w:rsidP="002370FA">
      <w:pPr>
        <w:pStyle w:val="B1"/>
      </w:pPr>
      <w:r w:rsidRPr="00052581">
        <w:t>-</w:t>
      </w:r>
      <w:r w:rsidRPr="00052581">
        <w:tab/>
        <w:t>200 (constant density grid with charged particle implementation) measurement grid points with std. deviation of 0.14dB.</w:t>
      </w:r>
    </w:p>
    <w:p w14:paraId="5B8E9654" w14:textId="77777777" w:rsidR="002370FA" w:rsidRPr="00052581" w:rsidRDefault="002370FA" w:rsidP="002370FA">
      <w:pPr>
        <w:pStyle w:val="B1"/>
      </w:pPr>
      <w:r w:rsidRPr="00052581">
        <w:t>-</w:t>
      </w:r>
      <w:r w:rsidRPr="00052581">
        <w:tab/>
        <w:t xml:space="preserve">266 (constant step size grid with </w:t>
      </w:r>
      <w:r w:rsidRPr="00052581">
        <w:rPr>
          <w:rFonts w:ascii="Symbol" w:hAnsi="Symbol"/>
        </w:rPr>
        <w:t>Dq</w:t>
      </w:r>
      <w:r w:rsidRPr="00052581">
        <w:t>=</w:t>
      </w:r>
      <w:r w:rsidRPr="00052581">
        <w:rPr>
          <w:rFonts w:ascii="Symbol" w:hAnsi="Symbol"/>
        </w:rPr>
        <w:t>Df</w:t>
      </w:r>
      <w:r w:rsidRPr="00052581">
        <w:t>=15.0</w:t>
      </w:r>
      <w:r w:rsidRPr="00052581">
        <w:rPr>
          <w:vertAlign w:val="superscript"/>
        </w:rPr>
        <w:t>o</w:t>
      </w:r>
      <w:r w:rsidRPr="00052581">
        <w:t>) measurement grid points with std. deviation of 0.15dB.</w:t>
      </w:r>
    </w:p>
    <w:p w14:paraId="082A0E5A" w14:textId="77777777" w:rsidR="002370FA" w:rsidRPr="00052581" w:rsidRDefault="002370FA" w:rsidP="002370FA">
      <w:pPr>
        <w:pStyle w:val="4"/>
      </w:pPr>
      <w:bookmarkStart w:id="298" w:name="_Toc21026906"/>
      <w:bookmarkStart w:id="299" w:name="_Toc27744204"/>
      <w:bookmarkStart w:id="300" w:name="_Toc36197375"/>
      <w:bookmarkStart w:id="301" w:name="_Toc36198067"/>
      <w:r w:rsidRPr="00052581">
        <w:t>M.3.1.1.4</w:t>
      </w:r>
      <w:r w:rsidRPr="00052581">
        <w:tab/>
        <w:t>Power class 4 devices</w:t>
      </w:r>
      <w:bookmarkEnd w:id="298"/>
      <w:bookmarkEnd w:id="299"/>
      <w:bookmarkEnd w:id="300"/>
      <w:bookmarkEnd w:id="301"/>
    </w:p>
    <w:p w14:paraId="50755382" w14:textId="77777777" w:rsidR="002370FA" w:rsidRPr="00052581" w:rsidRDefault="002370FA" w:rsidP="002370FA">
      <w:r w:rsidRPr="00052581">
        <w:t>TBD</w:t>
      </w:r>
    </w:p>
    <w:p w14:paraId="401180A3" w14:textId="77777777" w:rsidR="002370FA" w:rsidRPr="00052581" w:rsidRDefault="002370FA" w:rsidP="002370FA">
      <w:pPr>
        <w:pStyle w:val="4"/>
      </w:pPr>
      <w:r w:rsidRPr="00052581">
        <w:t>M.3.1.1.5</w:t>
      </w:r>
      <w:r w:rsidRPr="00052581">
        <w:tab/>
        <w:t>Power class 5 devices</w:t>
      </w:r>
    </w:p>
    <w:p w14:paraId="7A80C1F5" w14:textId="3699A2EA" w:rsidR="002370FA" w:rsidRPr="00052581" w:rsidRDefault="002370FA" w:rsidP="002370FA">
      <w:r w:rsidRPr="00052581">
        <w:t xml:space="preserve">The same </w:t>
      </w:r>
      <w:ins w:id="302" w:author="Anritsu" w:date="2024-05-02T13:40:00Z" w16du:dateUtc="2024-05-02T04:40:00Z">
        <w:r w:rsidR="001F3A29">
          <w:rPr>
            <w:rFonts w:hint="eastAsia"/>
            <w:lang w:eastAsia="ja-JP"/>
          </w:rPr>
          <w:t>antenna array asssumptions</w:t>
        </w:r>
        <w:r w:rsidR="001F3A29" w:rsidRPr="00052581">
          <w:t xml:space="preserve"> </w:t>
        </w:r>
        <w:r w:rsidR="001F3A29">
          <w:rPr>
            <w:rFonts w:hint="eastAsia"/>
            <w:lang w:eastAsia="ja-JP"/>
          </w:rPr>
          <w:t xml:space="preserve">and </w:t>
        </w:r>
      </w:ins>
      <w:r w:rsidRPr="00052581">
        <w:t>measurement grids as in Clause M.3.1.1.1 apply.</w:t>
      </w:r>
    </w:p>
    <w:p w14:paraId="389DBE8D" w14:textId="77777777" w:rsidR="002370FA" w:rsidRPr="00052581" w:rsidRDefault="002370FA" w:rsidP="002370FA">
      <w:r w:rsidRPr="00052581">
        <w:t xml:space="preserve">Based on an optional vendor declaration with respect to the antenna array configuration, see Table A.4.3.9-10a of [11],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w:t>
      </w:r>
      <w:r w:rsidRPr="00052581">
        <w:rPr>
          <w:i/>
          <w:iCs/>
        </w:rPr>
        <w:t xml:space="preserve">M </w:t>
      </w:r>
      <w:r w:rsidRPr="00052581">
        <w:t xml:space="preserve">≤ 6 and </w:t>
      </w:r>
      <w:r w:rsidRPr="00052581">
        <w:rPr>
          <w:i/>
          <w:iCs/>
        </w:rPr>
        <w:t xml:space="preserve">N </w:t>
      </w:r>
      <w:r w:rsidRPr="00052581">
        <w:t>≤ 6 can utilize either of the following minimum number of grid points for spherical coverage procedures:</w:t>
      </w:r>
    </w:p>
    <w:p w14:paraId="16A40C74" w14:textId="77777777" w:rsidR="002370FA" w:rsidRPr="00052581" w:rsidRDefault="002370FA" w:rsidP="002370FA">
      <w:pPr>
        <w:pStyle w:val="B1"/>
        <w:ind w:left="0" w:firstLine="0"/>
      </w:pPr>
      <w:r w:rsidRPr="00052581">
        <w:t>-</w:t>
      </w:r>
      <w:r w:rsidRPr="00052581">
        <w:tab/>
        <w:t>constant density grid (using the charged particle implementation) with at least 200 grid points: standard deviation (MU element ‘Influence of spherical coverage grid’) of 0.13dB.</w:t>
      </w:r>
    </w:p>
    <w:p w14:paraId="2E7E80D4" w14:textId="77777777" w:rsidR="002370FA" w:rsidRPr="00052581" w:rsidRDefault="002370FA" w:rsidP="002370FA">
      <w:pPr>
        <w:pStyle w:val="B1"/>
        <w:ind w:left="0" w:firstLine="0"/>
      </w:pPr>
      <w:r w:rsidRPr="00052581">
        <w:t>-</w:t>
      </w:r>
      <w:r w:rsidRPr="00052581">
        <w:tab/>
        <w:t>constant step size grid with at least 266 grid points: standard deviation (MU element ‘Influence of spherical coverage grid’) of 0.12dB.</w:t>
      </w:r>
    </w:p>
    <w:p w14:paraId="462111D1" w14:textId="77777777" w:rsidR="002370FA" w:rsidRPr="00052581" w:rsidRDefault="002370FA" w:rsidP="002370FA"/>
    <w:p w14:paraId="7DB55FBB" w14:textId="77777777" w:rsidR="002370FA" w:rsidRPr="00052581" w:rsidRDefault="002370FA" w:rsidP="002370FA">
      <w:pPr>
        <w:pStyle w:val="2"/>
      </w:pPr>
      <w:bookmarkStart w:id="303" w:name="_Toc21026907"/>
      <w:bookmarkStart w:id="304" w:name="_Toc27744205"/>
      <w:bookmarkStart w:id="305" w:name="_Toc36197376"/>
      <w:bookmarkStart w:id="306" w:name="_Toc36198068"/>
      <w:r w:rsidRPr="00052581">
        <w:t>M.3.2</w:t>
      </w:r>
      <w:r w:rsidRPr="00052581">
        <w:tab/>
        <w:t>EIS spherical coverage</w:t>
      </w:r>
      <w:bookmarkEnd w:id="303"/>
      <w:bookmarkEnd w:id="304"/>
      <w:bookmarkEnd w:id="305"/>
      <w:bookmarkEnd w:id="306"/>
    </w:p>
    <w:p w14:paraId="32267CD9" w14:textId="77777777" w:rsidR="002370FA" w:rsidRPr="00052581" w:rsidRDefault="002370FA" w:rsidP="002370FA">
      <w:pPr>
        <w:pStyle w:val="3"/>
      </w:pPr>
      <w:bookmarkStart w:id="307" w:name="_Toc21026908"/>
      <w:bookmarkStart w:id="308" w:name="_Toc27744206"/>
      <w:bookmarkStart w:id="309" w:name="_Toc36197377"/>
      <w:bookmarkStart w:id="310" w:name="_Toc36198069"/>
      <w:r w:rsidRPr="00052581">
        <w:t>M.3.2.1</w:t>
      </w:r>
      <w:r w:rsidRPr="00052581">
        <w:tab/>
        <w:t>UE Power classes</w:t>
      </w:r>
      <w:bookmarkEnd w:id="307"/>
      <w:bookmarkEnd w:id="308"/>
      <w:bookmarkEnd w:id="309"/>
      <w:bookmarkEnd w:id="310"/>
    </w:p>
    <w:p w14:paraId="09906AAD" w14:textId="77777777" w:rsidR="002370FA" w:rsidRPr="00052581" w:rsidRDefault="002370FA" w:rsidP="002370FA">
      <w:pPr>
        <w:pStyle w:val="4"/>
      </w:pPr>
      <w:bookmarkStart w:id="311" w:name="_Toc21026909"/>
      <w:bookmarkStart w:id="312" w:name="_Toc27744207"/>
      <w:bookmarkStart w:id="313" w:name="_Toc36197378"/>
      <w:bookmarkStart w:id="314" w:name="_Toc36198070"/>
      <w:r w:rsidRPr="00052581">
        <w:t>M.3.2.1.1</w:t>
      </w:r>
      <w:r w:rsidRPr="00052581">
        <w:tab/>
        <w:t>Power class 1 devices</w:t>
      </w:r>
      <w:bookmarkEnd w:id="311"/>
      <w:bookmarkEnd w:id="312"/>
      <w:bookmarkEnd w:id="313"/>
      <w:bookmarkEnd w:id="314"/>
    </w:p>
    <w:p w14:paraId="12E3B6F9" w14:textId="77777777" w:rsidR="001F3A29" w:rsidRPr="00052581" w:rsidRDefault="001F3A29" w:rsidP="001F3A29">
      <w:pPr>
        <w:rPr>
          <w:ins w:id="315" w:author="Anritsu" w:date="2024-05-02T13:38:00Z" w16du:dateUtc="2024-05-02T04:38:00Z"/>
        </w:rPr>
      </w:pPr>
      <w:ins w:id="316" w:author="Anritsu" w:date="2024-05-02T13:38:00Z" w16du:dateUtc="2024-05-02T04:38:00Z">
        <w:r w:rsidRPr="00052581">
          <w:t xml:space="preserve">The same </w:t>
        </w:r>
        <w:r>
          <w:rPr>
            <w:rFonts w:hint="eastAsia"/>
            <w:lang w:eastAsia="ja-JP"/>
          </w:rPr>
          <w:t>antenna array asssumptions</w:t>
        </w:r>
        <w:r w:rsidRPr="00052581">
          <w:t xml:space="preserve"> as in Clause M.2.1.1 apply.</w:t>
        </w:r>
      </w:ins>
    </w:p>
    <w:p w14:paraId="04591A29" w14:textId="77777777" w:rsidR="002370FA" w:rsidRPr="00052581" w:rsidRDefault="002370FA" w:rsidP="002370FA">
      <w:pPr>
        <w:rPr>
          <w:b/>
        </w:rPr>
      </w:pPr>
      <w:r w:rsidRPr="00052581">
        <w:t>In order to make a reasonable trade-off with measurement uncertainties, it is recommended to use the following recommendation in terms of min. number of grid points, standard deviation, and mean error for spherical coverage grids:</w:t>
      </w:r>
    </w:p>
    <w:p w14:paraId="694D49EB" w14:textId="77777777" w:rsidR="002370FA" w:rsidRPr="00052581" w:rsidRDefault="002370FA" w:rsidP="002370FA">
      <w:pPr>
        <w:pStyle w:val="B1"/>
      </w:pPr>
      <w:r w:rsidRPr="00052581">
        <w:t>-</w:t>
      </w:r>
      <w:r w:rsidRPr="00052581">
        <w:tab/>
        <w:t>constant density grid (using the charged particle implementation) with at least 200 grid points: standard deviation (MU element ‘Influence of spherical coverage grid’) of 0.13dB and 0.04dB Mean Error</w:t>
      </w:r>
    </w:p>
    <w:p w14:paraId="5519B0F5" w14:textId="77777777" w:rsidR="002370FA" w:rsidRPr="00052581" w:rsidRDefault="002370FA" w:rsidP="002370FA">
      <w:pPr>
        <w:pStyle w:val="B1"/>
      </w:pPr>
      <w:r w:rsidRPr="00052581">
        <w:lastRenderedPageBreak/>
        <w:t>-</w:t>
      </w:r>
      <w:r w:rsidRPr="00052581">
        <w:tab/>
        <w:t>constant step size grid with at least 266 grid points: standard deviation (MU element ‘Influence of spherical coverage grid’) of 0.12dB and 0.06dB Mean Error</w:t>
      </w:r>
    </w:p>
    <w:p w14:paraId="55A6991E" w14:textId="77777777" w:rsidR="002370FA" w:rsidRPr="00052581" w:rsidRDefault="002370FA" w:rsidP="002370FA">
      <w:pPr>
        <w:pStyle w:val="B1"/>
      </w:pPr>
      <w:r w:rsidRPr="00052581">
        <w:t>-</w:t>
      </w:r>
      <w:r w:rsidRPr="00052581">
        <w:tab/>
        <w:t>the MU element ‘Systematic error related to EIS spherical coverage’ is the DL step size, i.e., 0.2dB.</w:t>
      </w:r>
    </w:p>
    <w:p w14:paraId="734D063C" w14:textId="77777777" w:rsidR="002370FA" w:rsidRPr="00052581" w:rsidRDefault="002370FA" w:rsidP="002370FA">
      <w:r w:rsidRPr="00052581">
        <w:t>Choice of grids among these 2 types of grids is up to test system implementation.</w:t>
      </w:r>
    </w:p>
    <w:p w14:paraId="6CF5330A" w14:textId="77777777" w:rsidR="002370FA" w:rsidRPr="00052581" w:rsidRDefault="002370FA" w:rsidP="002370FA">
      <w:r w:rsidRPr="00052581">
        <w:t>There is no need to have the Rx beam peak placed on a measurement grid point.</w:t>
      </w:r>
    </w:p>
    <w:p w14:paraId="15B40198" w14:textId="77777777" w:rsidR="002370FA" w:rsidRPr="00052581" w:rsidRDefault="002370FA" w:rsidP="002370FA">
      <w:r w:rsidRPr="00052581">
        <w:t>For constant step size measurement grids, the CCDF analyses require the PDFs to be scaled by sin(theta) or the normalized Clenshaw-Curtis weights W(</w:t>
      </w:r>
      <w:r w:rsidRPr="00052581">
        <w:rPr>
          <w:rFonts w:ascii="Symbol" w:hAnsi="Symbol"/>
        </w:rPr>
        <w:t></w:t>
      </w:r>
      <w:r w:rsidRPr="00052581">
        <w:t>)/W(90</w:t>
      </w:r>
      <w:r w:rsidRPr="00052581">
        <w:rPr>
          <w:vertAlign w:val="superscript"/>
        </w:rPr>
        <w:t>o</w:t>
      </w:r>
      <w:r w:rsidRPr="00052581">
        <w:t>), introduced in Section M.4.2.1.</w:t>
      </w:r>
    </w:p>
    <w:p w14:paraId="35ADDA8B" w14:textId="77777777" w:rsidR="002370FA" w:rsidRPr="00052581" w:rsidRDefault="002370FA" w:rsidP="002370FA">
      <w:pPr>
        <w:pStyle w:val="4"/>
      </w:pPr>
      <w:bookmarkStart w:id="317" w:name="_Toc21026910"/>
      <w:bookmarkStart w:id="318" w:name="_Toc27744208"/>
      <w:bookmarkStart w:id="319" w:name="_Toc36197379"/>
      <w:bookmarkStart w:id="320" w:name="_Toc36198071"/>
      <w:r w:rsidRPr="00052581">
        <w:t>M.3.2.1.2</w:t>
      </w:r>
      <w:r w:rsidRPr="00052581">
        <w:tab/>
        <w:t>Power class 2 devices</w:t>
      </w:r>
      <w:bookmarkEnd w:id="317"/>
      <w:bookmarkEnd w:id="318"/>
      <w:bookmarkEnd w:id="319"/>
      <w:bookmarkEnd w:id="320"/>
    </w:p>
    <w:p w14:paraId="69A5D46B" w14:textId="77777777" w:rsidR="002370FA" w:rsidRPr="00052581" w:rsidRDefault="002370FA" w:rsidP="002370FA">
      <w:r w:rsidRPr="00052581">
        <w:t>TBD</w:t>
      </w:r>
    </w:p>
    <w:p w14:paraId="19D3097B" w14:textId="77777777" w:rsidR="002370FA" w:rsidRPr="00052581" w:rsidRDefault="002370FA" w:rsidP="002370FA">
      <w:pPr>
        <w:pStyle w:val="4"/>
      </w:pPr>
      <w:bookmarkStart w:id="321" w:name="_Toc21026911"/>
      <w:bookmarkStart w:id="322" w:name="_Toc27744209"/>
      <w:bookmarkStart w:id="323" w:name="_Toc36197380"/>
      <w:bookmarkStart w:id="324" w:name="_Toc36198072"/>
      <w:r w:rsidRPr="00052581">
        <w:t>M.3.2.1.3</w:t>
      </w:r>
      <w:r w:rsidRPr="00052581">
        <w:tab/>
        <w:t>Power class 3 devices</w:t>
      </w:r>
      <w:bookmarkEnd w:id="321"/>
      <w:bookmarkEnd w:id="322"/>
      <w:bookmarkEnd w:id="323"/>
      <w:bookmarkEnd w:id="324"/>
    </w:p>
    <w:p w14:paraId="423742C2" w14:textId="77777777" w:rsidR="001F3A29" w:rsidRPr="00052581" w:rsidRDefault="001F3A29" w:rsidP="001F3A29">
      <w:pPr>
        <w:rPr>
          <w:ins w:id="325" w:author="Anritsu" w:date="2024-05-02T13:39:00Z" w16du:dateUtc="2024-05-02T04:39:00Z"/>
        </w:rPr>
      </w:pPr>
      <w:ins w:id="326" w:author="Anritsu" w:date="2024-05-02T13:39:00Z" w16du:dateUtc="2024-05-02T04:39:00Z">
        <w:r w:rsidRPr="00052581">
          <w:t xml:space="preserve">The same </w:t>
        </w:r>
        <w:r>
          <w:rPr>
            <w:rFonts w:hint="eastAsia"/>
            <w:lang w:eastAsia="ja-JP"/>
          </w:rPr>
          <w:t>antenna array asssumptions</w:t>
        </w:r>
        <w:r w:rsidRPr="00052581">
          <w:t xml:space="preserve"> as in Clause M.2.1.</w:t>
        </w:r>
        <w:r>
          <w:rPr>
            <w:rFonts w:hint="eastAsia"/>
            <w:lang w:eastAsia="ja-JP"/>
          </w:rPr>
          <w:t>3</w:t>
        </w:r>
        <w:r w:rsidRPr="00052581">
          <w:t xml:space="preserve"> apply.</w:t>
        </w:r>
      </w:ins>
    </w:p>
    <w:p w14:paraId="501F69C8" w14:textId="77777777" w:rsidR="002370FA" w:rsidRPr="00052581" w:rsidRDefault="002370FA" w:rsidP="002370FA">
      <w:r w:rsidRPr="00052581">
        <w:t>In order to make a reasonable trade-off between measurement uncertainties, at least 200 (constant density grid with charged particle implementation) or 266 (constant step size grid) measurement grid points shall be used for EIS spherical coverage procedure. For better measurement uncertainties, finer measurement grids as shown below may be used. Choice of grid(s) among these 2 types of grids is up to test system implementation.</w:t>
      </w:r>
    </w:p>
    <w:p w14:paraId="6029FD0A" w14:textId="77777777" w:rsidR="002370FA" w:rsidRPr="00052581" w:rsidRDefault="002370FA" w:rsidP="002370FA">
      <w:r w:rsidRPr="00052581">
        <w:t>There is no need to have the Rx beam peak placed on a measurement grid point.</w:t>
      </w:r>
    </w:p>
    <w:p w14:paraId="45DD4B3D" w14:textId="77777777" w:rsidR="002370FA" w:rsidRPr="00052581" w:rsidRDefault="002370FA" w:rsidP="002370FA">
      <w:r w:rsidRPr="00052581">
        <w:t>For constant step size measurement grids, the CCDF analyses require the PDFs to be scaled by sin(theta) or the normalized Clenshaw-Curtis weights W(</w:t>
      </w:r>
      <w:r w:rsidRPr="00052581">
        <w:rPr>
          <w:rFonts w:ascii="Symbol" w:hAnsi="Symbol"/>
        </w:rPr>
        <w:t></w:t>
      </w:r>
      <w:r w:rsidRPr="00052581">
        <w:t>)/W(90</w:t>
      </w:r>
      <w:r w:rsidRPr="00052581">
        <w:rPr>
          <w:vertAlign w:val="superscript"/>
        </w:rPr>
        <w:t>o</w:t>
      </w:r>
      <w:r w:rsidRPr="00052581">
        <w:t>), introduced in Section M.4.2.1.</w:t>
      </w:r>
    </w:p>
    <w:p w14:paraId="559C3E7F" w14:textId="77777777" w:rsidR="002370FA" w:rsidRPr="00052581" w:rsidRDefault="002370FA" w:rsidP="002370FA">
      <w:pPr>
        <w:pStyle w:val="TH"/>
      </w:pPr>
      <w:bookmarkStart w:id="327" w:name="_CRTableM_3_2_1_31"/>
      <w:bookmarkStart w:id="328" w:name="_Ref528523941"/>
      <w:r w:rsidRPr="00052581">
        <w:t xml:space="preserve">Table </w:t>
      </w:r>
      <w:bookmarkEnd w:id="327"/>
      <w:r w:rsidRPr="00052581">
        <w:t>M.3.2.1.3-1</w:t>
      </w:r>
      <w:bookmarkEnd w:id="328"/>
      <w:r w:rsidRPr="00052581">
        <w:t>: Statistical results of EIS50%CDF for the 8x2 antenna array for constant step size measurement grids and the beam peak oriented in completely random orientations errors (non-sparse antenna arrays)</w:t>
      </w:r>
    </w:p>
    <w:tbl>
      <w:tblPr>
        <w:tblW w:w="7563" w:type="dxa"/>
        <w:jc w:val="center"/>
        <w:tblLook w:val="04A0" w:firstRow="1" w:lastRow="0" w:firstColumn="1" w:lastColumn="0" w:noHBand="0" w:noVBand="1"/>
      </w:tblPr>
      <w:tblGrid>
        <w:gridCol w:w="672"/>
        <w:gridCol w:w="1083"/>
        <w:gridCol w:w="633"/>
        <w:gridCol w:w="849"/>
        <w:gridCol w:w="618"/>
        <w:gridCol w:w="824"/>
        <w:gridCol w:w="618"/>
        <w:gridCol w:w="824"/>
        <w:gridCol w:w="618"/>
        <w:gridCol w:w="824"/>
      </w:tblGrid>
      <w:tr w:rsidR="002370FA" w:rsidRPr="00052581" w14:paraId="48440056" w14:textId="77777777" w:rsidTr="00FF09C1">
        <w:trPr>
          <w:trHeight w:val="8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6167815" w14:textId="77777777" w:rsidR="002370FA" w:rsidRPr="00052581" w:rsidRDefault="002370FA" w:rsidP="00FF09C1">
            <w:pPr>
              <w:spacing w:after="0"/>
              <w:jc w:val="center"/>
              <w:rPr>
                <w:rFonts w:ascii="Calibri" w:hAnsi="Calibri" w:cs="Calibri"/>
                <w:b/>
                <w:bCs/>
                <w:color w:val="000000"/>
                <w:sz w:val="18"/>
                <w:szCs w:val="22"/>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709B7B1" w14:textId="77777777" w:rsidR="002370FA" w:rsidRPr="00052581" w:rsidRDefault="002370FA" w:rsidP="00FF09C1">
            <w:pPr>
              <w:pStyle w:val="TAH"/>
              <w:rPr>
                <w:szCs w:val="22"/>
              </w:rPr>
            </w:pPr>
            <w:r w:rsidRPr="00052581">
              <w:t>DL Power Step Size: infinitesimal</w:t>
            </w:r>
          </w:p>
        </w:tc>
        <w:tc>
          <w:tcPr>
            <w:tcW w:w="0" w:type="auto"/>
            <w:gridSpan w:val="2"/>
            <w:tcBorders>
              <w:top w:val="single" w:sz="4" w:space="0" w:color="auto"/>
              <w:left w:val="nil"/>
              <w:bottom w:val="single" w:sz="4" w:space="0" w:color="auto"/>
              <w:right w:val="single" w:sz="4" w:space="0" w:color="auto"/>
            </w:tcBorders>
            <w:vAlign w:val="center"/>
          </w:tcPr>
          <w:p w14:paraId="1AD8B0A8" w14:textId="77777777" w:rsidR="002370FA" w:rsidRPr="00052581" w:rsidRDefault="002370FA" w:rsidP="00FF09C1">
            <w:pPr>
              <w:pStyle w:val="TAH"/>
              <w:rPr>
                <w:szCs w:val="22"/>
              </w:rPr>
            </w:pPr>
            <w:r w:rsidRPr="00052581">
              <w:t>DL Power Step Size: 0.1dB</w:t>
            </w:r>
          </w:p>
        </w:tc>
        <w:tc>
          <w:tcPr>
            <w:tcW w:w="0" w:type="auto"/>
            <w:gridSpan w:val="2"/>
            <w:tcBorders>
              <w:top w:val="single" w:sz="4" w:space="0" w:color="auto"/>
              <w:left w:val="nil"/>
              <w:bottom w:val="single" w:sz="4" w:space="0" w:color="auto"/>
              <w:right w:val="single" w:sz="4" w:space="0" w:color="auto"/>
            </w:tcBorders>
            <w:vAlign w:val="center"/>
          </w:tcPr>
          <w:p w14:paraId="05FDEF15" w14:textId="77777777" w:rsidR="002370FA" w:rsidRPr="00052581" w:rsidRDefault="002370FA" w:rsidP="00FF09C1">
            <w:pPr>
              <w:pStyle w:val="TAH"/>
              <w:rPr>
                <w:szCs w:val="22"/>
              </w:rPr>
            </w:pPr>
            <w:r w:rsidRPr="00052581">
              <w:t>DL Power Step Size: 0.5dB</w:t>
            </w:r>
          </w:p>
        </w:tc>
        <w:tc>
          <w:tcPr>
            <w:tcW w:w="0" w:type="auto"/>
            <w:gridSpan w:val="2"/>
            <w:tcBorders>
              <w:top w:val="single" w:sz="4" w:space="0" w:color="auto"/>
              <w:left w:val="nil"/>
              <w:bottom w:val="single" w:sz="4" w:space="0" w:color="auto"/>
              <w:right w:val="single" w:sz="4" w:space="0" w:color="auto"/>
            </w:tcBorders>
            <w:vAlign w:val="bottom"/>
          </w:tcPr>
          <w:p w14:paraId="79C9A821" w14:textId="77777777" w:rsidR="002370FA" w:rsidRPr="00052581" w:rsidRDefault="002370FA" w:rsidP="00FF09C1">
            <w:pPr>
              <w:pStyle w:val="TAH"/>
              <w:rPr>
                <w:szCs w:val="22"/>
              </w:rPr>
            </w:pPr>
            <w:r w:rsidRPr="00052581">
              <w:t>DL Power Step Size:</w:t>
            </w:r>
            <w:r w:rsidRPr="00052581">
              <w:br/>
              <w:t>1dB</w:t>
            </w:r>
          </w:p>
        </w:tc>
      </w:tr>
      <w:tr w:rsidR="002370FA" w:rsidRPr="00052581" w14:paraId="1F7A7475" w14:textId="77777777" w:rsidTr="00FF09C1">
        <w:trPr>
          <w:trHeight w:val="8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CDB0F1" w14:textId="77777777" w:rsidR="002370FA" w:rsidRPr="00052581" w:rsidRDefault="002370FA" w:rsidP="00FF09C1">
            <w:pPr>
              <w:pStyle w:val="TAH"/>
            </w:pPr>
            <w:r w:rsidRPr="00052581">
              <w:t>Step Size [</w:t>
            </w:r>
            <w:r w:rsidRPr="00052581">
              <w:rPr>
                <w:vertAlign w:val="superscript"/>
              </w:rPr>
              <w:t>o</w:t>
            </w:r>
            <w:r w:rsidRPr="00052581">
              <w:t>]</w:t>
            </w:r>
          </w:p>
        </w:tc>
        <w:tc>
          <w:tcPr>
            <w:tcW w:w="0" w:type="auto"/>
            <w:tcBorders>
              <w:top w:val="single" w:sz="4" w:space="0" w:color="auto"/>
              <w:left w:val="nil"/>
              <w:bottom w:val="single" w:sz="4" w:space="0" w:color="auto"/>
              <w:right w:val="nil"/>
            </w:tcBorders>
            <w:vAlign w:val="center"/>
            <w:hideMark/>
          </w:tcPr>
          <w:p w14:paraId="3509F541" w14:textId="77777777" w:rsidR="002370FA" w:rsidRPr="00052581" w:rsidRDefault="002370FA" w:rsidP="00FF09C1">
            <w:pPr>
              <w:pStyle w:val="TAH"/>
            </w:pPr>
            <w:r w:rsidRPr="00052581">
              <w:t>Number of unique grid points</w:t>
            </w:r>
          </w:p>
        </w:tc>
        <w:tc>
          <w:tcPr>
            <w:tcW w:w="0" w:type="auto"/>
            <w:tcBorders>
              <w:top w:val="nil"/>
              <w:left w:val="single" w:sz="8" w:space="0" w:color="auto"/>
              <w:bottom w:val="single" w:sz="4" w:space="0" w:color="auto"/>
              <w:right w:val="single" w:sz="4" w:space="0" w:color="auto"/>
            </w:tcBorders>
            <w:vAlign w:val="center"/>
            <w:hideMark/>
          </w:tcPr>
          <w:p w14:paraId="5A128113" w14:textId="77777777" w:rsidR="002370FA" w:rsidRPr="00052581" w:rsidRDefault="002370FA" w:rsidP="00FF09C1">
            <w:pPr>
              <w:pStyle w:val="TAH"/>
              <w:rPr>
                <w:szCs w:val="22"/>
              </w:rPr>
            </w:pPr>
            <w:r w:rsidRPr="00052581">
              <w:rPr>
                <w:szCs w:val="22"/>
              </w:rPr>
              <w:t>STD [dB]</w:t>
            </w:r>
          </w:p>
        </w:tc>
        <w:tc>
          <w:tcPr>
            <w:tcW w:w="0" w:type="auto"/>
            <w:tcBorders>
              <w:top w:val="nil"/>
              <w:left w:val="nil"/>
              <w:bottom w:val="single" w:sz="4" w:space="0" w:color="auto"/>
              <w:right w:val="single" w:sz="4" w:space="0" w:color="auto"/>
            </w:tcBorders>
            <w:vAlign w:val="center"/>
            <w:hideMark/>
          </w:tcPr>
          <w:p w14:paraId="12EE942A" w14:textId="77777777" w:rsidR="002370FA" w:rsidRPr="00052581" w:rsidRDefault="002370FA" w:rsidP="00FF09C1">
            <w:pPr>
              <w:pStyle w:val="TAH"/>
              <w:rPr>
                <w:szCs w:val="22"/>
              </w:rPr>
            </w:pPr>
            <w:r w:rsidRPr="00052581">
              <w:rPr>
                <w:szCs w:val="22"/>
              </w:rPr>
              <w:t>|Mean Error| [dB]</w:t>
            </w:r>
          </w:p>
        </w:tc>
        <w:tc>
          <w:tcPr>
            <w:tcW w:w="0" w:type="auto"/>
            <w:tcBorders>
              <w:top w:val="nil"/>
              <w:left w:val="nil"/>
              <w:bottom w:val="single" w:sz="4" w:space="0" w:color="auto"/>
              <w:right w:val="single" w:sz="4" w:space="0" w:color="auto"/>
            </w:tcBorders>
            <w:vAlign w:val="center"/>
            <w:hideMark/>
          </w:tcPr>
          <w:p w14:paraId="65B6D610" w14:textId="77777777" w:rsidR="002370FA" w:rsidRPr="00052581" w:rsidRDefault="002370FA" w:rsidP="00FF09C1">
            <w:pPr>
              <w:pStyle w:val="TAH"/>
              <w:rPr>
                <w:szCs w:val="22"/>
              </w:rPr>
            </w:pPr>
            <w:r w:rsidRPr="00052581">
              <w:rPr>
                <w:szCs w:val="22"/>
              </w:rPr>
              <w:t>STD [dB]</w:t>
            </w:r>
          </w:p>
        </w:tc>
        <w:tc>
          <w:tcPr>
            <w:tcW w:w="0" w:type="auto"/>
            <w:tcBorders>
              <w:top w:val="nil"/>
              <w:left w:val="nil"/>
              <w:bottom w:val="single" w:sz="4" w:space="0" w:color="auto"/>
              <w:right w:val="single" w:sz="4" w:space="0" w:color="auto"/>
            </w:tcBorders>
            <w:vAlign w:val="center"/>
            <w:hideMark/>
          </w:tcPr>
          <w:p w14:paraId="323F169B" w14:textId="77777777" w:rsidR="002370FA" w:rsidRPr="00052581" w:rsidRDefault="002370FA" w:rsidP="00FF09C1">
            <w:pPr>
              <w:pStyle w:val="TAH"/>
              <w:rPr>
                <w:szCs w:val="22"/>
              </w:rPr>
            </w:pPr>
            <w:r w:rsidRPr="00052581">
              <w:rPr>
                <w:szCs w:val="22"/>
              </w:rPr>
              <w:t>|Mean Error| [dB]</w:t>
            </w:r>
          </w:p>
        </w:tc>
        <w:tc>
          <w:tcPr>
            <w:tcW w:w="0" w:type="auto"/>
            <w:tcBorders>
              <w:top w:val="nil"/>
              <w:left w:val="nil"/>
              <w:bottom w:val="single" w:sz="4" w:space="0" w:color="auto"/>
              <w:right w:val="single" w:sz="4" w:space="0" w:color="auto"/>
            </w:tcBorders>
            <w:vAlign w:val="center"/>
            <w:hideMark/>
          </w:tcPr>
          <w:p w14:paraId="3952F646" w14:textId="77777777" w:rsidR="002370FA" w:rsidRPr="00052581" w:rsidRDefault="002370FA" w:rsidP="00FF09C1">
            <w:pPr>
              <w:pStyle w:val="TAH"/>
              <w:rPr>
                <w:szCs w:val="22"/>
              </w:rPr>
            </w:pPr>
            <w:r w:rsidRPr="00052581">
              <w:rPr>
                <w:szCs w:val="22"/>
              </w:rPr>
              <w:t>STD [dB]</w:t>
            </w:r>
          </w:p>
        </w:tc>
        <w:tc>
          <w:tcPr>
            <w:tcW w:w="0" w:type="auto"/>
            <w:tcBorders>
              <w:top w:val="nil"/>
              <w:left w:val="nil"/>
              <w:bottom w:val="single" w:sz="4" w:space="0" w:color="auto"/>
              <w:right w:val="single" w:sz="4" w:space="0" w:color="auto"/>
            </w:tcBorders>
            <w:vAlign w:val="center"/>
            <w:hideMark/>
          </w:tcPr>
          <w:p w14:paraId="3EBEBD96" w14:textId="77777777" w:rsidR="002370FA" w:rsidRPr="00052581" w:rsidRDefault="002370FA" w:rsidP="00FF09C1">
            <w:pPr>
              <w:pStyle w:val="TAH"/>
              <w:rPr>
                <w:szCs w:val="22"/>
              </w:rPr>
            </w:pPr>
            <w:r w:rsidRPr="00052581">
              <w:rPr>
                <w:szCs w:val="22"/>
              </w:rPr>
              <w:t>|Mean Error| [dB]</w:t>
            </w:r>
          </w:p>
        </w:tc>
        <w:tc>
          <w:tcPr>
            <w:tcW w:w="0" w:type="auto"/>
            <w:tcBorders>
              <w:top w:val="nil"/>
              <w:left w:val="nil"/>
              <w:bottom w:val="single" w:sz="4" w:space="0" w:color="auto"/>
              <w:right w:val="single" w:sz="4" w:space="0" w:color="auto"/>
            </w:tcBorders>
            <w:vAlign w:val="center"/>
            <w:hideMark/>
          </w:tcPr>
          <w:p w14:paraId="367BFB62" w14:textId="77777777" w:rsidR="002370FA" w:rsidRPr="00052581" w:rsidRDefault="002370FA" w:rsidP="00FF09C1">
            <w:pPr>
              <w:pStyle w:val="TAH"/>
              <w:rPr>
                <w:szCs w:val="22"/>
              </w:rPr>
            </w:pPr>
            <w:r w:rsidRPr="00052581">
              <w:rPr>
                <w:szCs w:val="22"/>
              </w:rPr>
              <w:t>STD [dB]</w:t>
            </w:r>
          </w:p>
        </w:tc>
        <w:tc>
          <w:tcPr>
            <w:tcW w:w="0" w:type="auto"/>
            <w:tcBorders>
              <w:top w:val="nil"/>
              <w:left w:val="nil"/>
              <w:bottom w:val="single" w:sz="4" w:space="0" w:color="auto"/>
              <w:right w:val="single" w:sz="4" w:space="0" w:color="auto"/>
            </w:tcBorders>
            <w:vAlign w:val="center"/>
            <w:hideMark/>
          </w:tcPr>
          <w:p w14:paraId="4D67BAEA" w14:textId="77777777" w:rsidR="002370FA" w:rsidRPr="00052581" w:rsidRDefault="002370FA" w:rsidP="00FF09C1">
            <w:pPr>
              <w:pStyle w:val="TAH"/>
              <w:rPr>
                <w:szCs w:val="22"/>
              </w:rPr>
            </w:pPr>
            <w:r w:rsidRPr="00052581">
              <w:rPr>
                <w:szCs w:val="22"/>
              </w:rPr>
              <w:t>|Mean Error| [dB]</w:t>
            </w:r>
          </w:p>
        </w:tc>
      </w:tr>
      <w:tr w:rsidR="002370FA" w:rsidRPr="00052581" w14:paraId="1F97D62F"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37D270FD" w14:textId="77777777" w:rsidR="002370FA" w:rsidRPr="00052581" w:rsidRDefault="002370FA" w:rsidP="00FF09C1">
            <w:pPr>
              <w:pStyle w:val="TAC"/>
            </w:pPr>
            <w:r w:rsidRPr="00052581">
              <w:t>6.0</w:t>
            </w:r>
          </w:p>
        </w:tc>
        <w:tc>
          <w:tcPr>
            <w:tcW w:w="0" w:type="auto"/>
            <w:tcBorders>
              <w:top w:val="nil"/>
              <w:left w:val="nil"/>
              <w:bottom w:val="single" w:sz="4" w:space="0" w:color="auto"/>
              <w:right w:val="nil"/>
            </w:tcBorders>
            <w:noWrap/>
            <w:vAlign w:val="center"/>
            <w:hideMark/>
          </w:tcPr>
          <w:p w14:paraId="1F457480" w14:textId="77777777" w:rsidR="002370FA" w:rsidRPr="00052581" w:rsidRDefault="002370FA" w:rsidP="00FF09C1">
            <w:pPr>
              <w:pStyle w:val="TAC"/>
            </w:pPr>
            <w:r w:rsidRPr="00052581">
              <w:t>1742</w:t>
            </w:r>
          </w:p>
        </w:tc>
        <w:tc>
          <w:tcPr>
            <w:tcW w:w="0" w:type="auto"/>
            <w:tcBorders>
              <w:top w:val="nil"/>
              <w:left w:val="single" w:sz="8" w:space="0" w:color="auto"/>
              <w:bottom w:val="single" w:sz="4" w:space="0" w:color="auto"/>
              <w:right w:val="single" w:sz="4" w:space="0" w:color="auto"/>
            </w:tcBorders>
            <w:noWrap/>
            <w:vAlign w:val="center"/>
            <w:hideMark/>
          </w:tcPr>
          <w:p w14:paraId="46931D21" w14:textId="77777777" w:rsidR="002370FA" w:rsidRPr="00052581" w:rsidRDefault="002370FA" w:rsidP="00FF09C1">
            <w:pPr>
              <w:pStyle w:val="TAC"/>
            </w:pPr>
            <w:r w:rsidRPr="00052581">
              <w:t>0.03</w:t>
            </w:r>
          </w:p>
        </w:tc>
        <w:tc>
          <w:tcPr>
            <w:tcW w:w="0" w:type="auto"/>
            <w:tcBorders>
              <w:top w:val="nil"/>
              <w:left w:val="nil"/>
              <w:bottom w:val="single" w:sz="4" w:space="0" w:color="auto"/>
              <w:right w:val="single" w:sz="4" w:space="0" w:color="auto"/>
            </w:tcBorders>
            <w:noWrap/>
            <w:vAlign w:val="center"/>
            <w:hideMark/>
          </w:tcPr>
          <w:p w14:paraId="14D15189" w14:textId="77777777" w:rsidR="002370FA" w:rsidRPr="00052581" w:rsidRDefault="002370FA" w:rsidP="00FF09C1">
            <w:pPr>
              <w:pStyle w:val="TAC"/>
            </w:pPr>
            <w:r w:rsidRPr="00052581">
              <w:t>0.00</w:t>
            </w:r>
          </w:p>
        </w:tc>
        <w:tc>
          <w:tcPr>
            <w:tcW w:w="0" w:type="auto"/>
            <w:tcBorders>
              <w:top w:val="nil"/>
              <w:left w:val="nil"/>
              <w:bottom w:val="single" w:sz="4" w:space="0" w:color="auto"/>
              <w:right w:val="single" w:sz="4" w:space="0" w:color="auto"/>
            </w:tcBorders>
            <w:noWrap/>
            <w:vAlign w:val="center"/>
            <w:hideMark/>
          </w:tcPr>
          <w:p w14:paraId="3D31A061" w14:textId="77777777" w:rsidR="002370FA" w:rsidRPr="00052581" w:rsidRDefault="002370FA" w:rsidP="00FF09C1">
            <w:pPr>
              <w:pStyle w:val="TAC"/>
            </w:pPr>
            <w:r w:rsidRPr="00052581">
              <w:t>0.03</w:t>
            </w:r>
          </w:p>
        </w:tc>
        <w:tc>
          <w:tcPr>
            <w:tcW w:w="0" w:type="auto"/>
            <w:tcBorders>
              <w:top w:val="nil"/>
              <w:left w:val="nil"/>
              <w:bottom w:val="single" w:sz="4" w:space="0" w:color="auto"/>
              <w:right w:val="single" w:sz="4" w:space="0" w:color="auto"/>
            </w:tcBorders>
            <w:noWrap/>
            <w:vAlign w:val="center"/>
            <w:hideMark/>
          </w:tcPr>
          <w:p w14:paraId="33E27824" w14:textId="77777777" w:rsidR="002370FA" w:rsidRPr="00052581" w:rsidRDefault="002370FA" w:rsidP="00FF09C1">
            <w:pPr>
              <w:pStyle w:val="TAC"/>
            </w:pPr>
            <w:r w:rsidRPr="00052581">
              <w:t>0.10</w:t>
            </w:r>
          </w:p>
        </w:tc>
        <w:tc>
          <w:tcPr>
            <w:tcW w:w="0" w:type="auto"/>
            <w:tcBorders>
              <w:top w:val="nil"/>
              <w:left w:val="nil"/>
              <w:bottom w:val="single" w:sz="4" w:space="0" w:color="auto"/>
              <w:right w:val="single" w:sz="4" w:space="0" w:color="auto"/>
            </w:tcBorders>
            <w:noWrap/>
            <w:vAlign w:val="center"/>
            <w:hideMark/>
          </w:tcPr>
          <w:p w14:paraId="1227BAD2" w14:textId="77777777" w:rsidR="002370FA" w:rsidRPr="00052581" w:rsidRDefault="002370FA" w:rsidP="00FF09C1">
            <w:pPr>
              <w:pStyle w:val="TAC"/>
            </w:pPr>
            <w:r w:rsidRPr="00052581">
              <w:t>0.03</w:t>
            </w:r>
          </w:p>
        </w:tc>
        <w:tc>
          <w:tcPr>
            <w:tcW w:w="0" w:type="auto"/>
            <w:tcBorders>
              <w:top w:val="nil"/>
              <w:left w:val="nil"/>
              <w:bottom w:val="single" w:sz="4" w:space="0" w:color="auto"/>
              <w:right w:val="single" w:sz="4" w:space="0" w:color="auto"/>
            </w:tcBorders>
            <w:noWrap/>
            <w:vAlign w:val="center"/>
            <w:hideMark/>
          </w:tcPr>
          <w:p w14:paraId="1936D78B" w14:textId="77777777" w:rsidR="002370FA" w:rsidRPr="00052581" w:rsidRDefault="002370FA" w:rsidP="00FF09C1">
            <w:pPr>
              <w:pStyle w:val="TAC"/>
            </w:pPr>
            <w:r w:rsidRPr="00052581">
              <w:t>0.50</w:t>
            </w:r>
          </w:p>
        </w:tc>
        <w:tc>
          <w:tcPr>
            <w:tcW w:w="0" w:type="auto"/>
            <w:tcBorders>
              <w:top w:val="nil"/>
              <w:left w:val="nil"/>
              <w:bottom w:val="single" w:sz="4" w:space="0" w:color="auto"/>
              <w:right w:val="single" w:sz="4" w:space="0" w:color="auto"/>
            </w:tcBorders>
            <w:noWrap/>
            <w:vAlign w:val="center"/>
            <w:hideMark/>
          </w:tcPr>
          <w:p w14:paraId="67F7AD62" w14:textId="77777777" w:rsidR="002370FA" w:rsidRPr="00052581" w:rsidRDefault="002370FA" w:rsidP="00FF09C1">
            <w:pPr>
              <w:pStyle w:val="TAC"/>
            </w:pPr>
            <w:r w:rsidRPr="00052581">
              <w:t>0.02</w:t>
            </w:r>
          </w:p>
        </w:tc>
        <w:tc>
          <w:tcPr>
            <w:tcW w:w="0" w:type="auto"/>
            <w:tcBorders>
              <w:top w:val="nil"/>
              <w:left w:val="nil"/>
              <w:bottom w:val="single" w:sz="4" w:space="0" w:color="auto"/>
              <w:right w:val="single" w:sz="4" w:space="0" w:color="auto"/>
            </w:tcBorders>
            <w:noWrap/>
            <w:vAlign w:val="center"/>
            <w:hideMark/>
          </w:tcPr>
          <w:p w14:paraId="23C38A28" w14:textId="77777777" w:rsidR="002370FA" w:rsidRPr="00052581" w:rsidRDefault="002370FA" w:rsidP="00FF09C1">
            <w:pPr>
              <w:pStyle w:val="TAC"/>
            </w:pPr>
            <w:r w:rsidRPr="00052581">
              <w:t>1.02</w:t>
            </w:r>
          </w:p>
        </w:tc>
      </w:tr>
      <w:tr w:rsidR="002370FA" w:rsidRPr="00052581" w14:paraId="64167821"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1F007EA6" w14:textId="77777777" w:rsidR="002370FA" w:rsidRPr="00052581" w:rsidRDefault="002370FA" w:rsidP="00FF09C1">
            <w:pPr>
              <w:pStyle w:val="TAC"/>
            </w:pPr>
            <w:r w:rsidRPr="00052581">
              <w:t>9.0</w:t>
            </w:r>
          </w:p>
        </w:tc>
        <w:tc>
          <w:tcPr>
            <w:tcW w:w="0" w:type="auto"/>
            <w:tcBorders>
              <w:top w:val="nil"/>
              <w:left w:val="nil"/>
              <w:bottom w:val="single" w:sz="4" w:space="0" w:color="auto"/>
              <w:right w:val="nil"/>
            </w:tcBorders>
            <w:noWrap/>
            <w:vAlign w:val="center"/>
            <w:hideMark/>
          </w:tcPr>
          <w:p w14:paraId="71077B45" w14:textId="77777777" w:rsidR="002370FA" w:rsidRPr="00052581" w:rsidRDefault="002370FA" w:rsidP="00FF09C1">
            <w:pPr>
              <w:pStyle w:val="TAC"/>
            </w:pPr>
            <w:r w:rsidRPr="00052581">
              <w:t>762</w:t>
            </w:r>
          </w:p>
        </w:tc>
        <w:tc>
          <w:tcPr>
            <w:tcW w:w="0" w:type="auto"/>
            <w:tcBorders>
              <w:top w:val="nil"/>
              <w:left w:val="single" w:sz="8" w:space="0" w:color="auto"/>
              <w:bottom w:val="single" w:sz="4" w:space="0" w:color="auto"/>
              <w:right w:val="single" w:sz="4" w:space="0" w:color="auto"/>
            </w:tcBorders>
            <w:noWrap/>
            <w:vAlign w:val="center"/>
            <w:hideMark/>
          </w:tcPr>
          <w:p w14:paraId="47110585" w14:textId="77777777" w:rsidR="002370FA" w:rsidRPr="00052581" w:rsidRDefault="002370FA" w:rsidP="00FF09C1">
            <w:pPr>
              <w:pStyle w:val="TAC"/>
            </w:pPr>
            <w:r w:rsidRPr="00052581">
              <w:t>0.05</w:t>
            </w:r>
          </w:p>
        </w:tc>
        <w:tc>
          <w:tcPr>
            <w:tcW w:w="0" w:type="auto"/>
            <w:tcBorders>
              <w:top w:val="nil"/>
              <w:left w:val="nil"/>
              <w:bottom w:val="single" w:sz="4" w:space="0" w:color="auto"/>
              <w:right w:val="single" w:sz="4" w:space="0" w:color="auto"/>
            </w:tcBorders>
            <w:noWrap/>
            <w:vAlign w:val="center"/>
            <w:hideMark/>
          </w:tcPr>
          <w:p w14:paraId="730D981B" w14:textId="77777777" w:rsidR="002370FA" w:rsidRPr="00052581" w:rsidRDefault="002370FA" w:rsidP="00FF09C1">
            <w:pPr>
              <w:pStyle w:val="TAC"/>
            </w:pPr>
            <w:r w:rsidRPr="00052581">
              <w:t>0.00</w:t>
            </w:r>
          </w:p>
        </w:tc>
        <w:tc>
          <w:tcPr>
            <w:tcW w:w="0" w:type="auto"/>
            <w:tcBorders>
              <w:top w:val="nil"/>
              <w:left w:val="nil"/>
              <w:bottom w:val="single" w:sz="4" w:space="0" w:color="auto"/>
              <w:right w:val="single" w:sz="4" w:space="0" w:color="auto"/>
            </w:tcBorders>
            <w:noWrap/>
            <w:vAlign w:val="center"/>
            <w:hideMark/>
          </w:tcPr>
          <w:p w14:paraId="6B912703" w14:textId="77777777" w:rsidR="002370FA" w:rsidRPr="00052581" w:rsidRDefault="002370FA" w:rsidP="00FF09C1">
            <w:pPr>
              <w:pStyle w:val="TAC"/>
            </w:pPr>
            <w:r w:rsidRPr="00052581">
              <w:t>0.05</w:t>
            </w:r>
          </w:p>
        </w:tc>
        <w:tc>
          <w:tcPr>
            <w:tcW w:w="0" w:type="auto"/>
            <w:tcBorders>
              <w:top w:val="nil"/>
              <w:left w:val="nil"/>
              <w:bottom w:val="single" w:sz="4" w:space="0" w:color="auto"/>
              <w:right w:val="single" w:sz="4" w:space="0" w:color="auto"/>
            </w:tcBorders>
            <w:noWrap/>
            <w:vAlign w:val="center"/>
            <w:hideMark/>
          </w:tcPr>
          <w:p w14:paraId="3A928AD0" w14:textId="77777777" w:rsidR="002370FA" w:rsidRPr="00052581" w:rsidRDefault="002370FA" w:rsidP="00FF09C1">
            <w:pPr>
              <w:pStyle w:val="TAC"/>
            </w:pPr>
            <w:r w:rsidRPr="00052581">
              <w:t>0.10</w:t>
            </w:r>
          </w:p>
        </w:tc>
        <w:tc>
          <w:tcPr>
            <w:tcW w:w="0" w:type="auto"/>
            <w:tcBorders>
              <w:top w:val="nil"/>
              <w:left w:val="nil"/>
              <w:bottom w:val="single" w:sz="4" w:space="0" w:color="auto"/>
              <w:right w:val="single" w:sz="4" w:space="0" w:color="auto"/>
            </w:tcBorders>
            <w:noWrap/>
            <w:vAlign w:val="center"/>
            <w:hideMark/>
          </w:tcPr>
          <w:p w14:paraId="22E4169F" w14:textId="77777777" w:rsidR="002370FA" w:rsidRPr="00052581" w:rsidRDefault="002370FA" w:rsidP="00FF09C1">
            <w:pPr>
              <w:pStyle w:val="TAC"/>
            </w:pPr>
            <w:r w:rsidRPr="00052581">
              <w:t>0.05</w:t>
            </w:r>
          </w:p>
        </w:tc>
        <w:tc>
          <w:tcPr>
            <w:tcW w:w="0" w:type="auto"/>
            <w:tcBorders>
              <w:top w:val="nil"/>
              <w:left w:val="nil"/>
              <w:bottom w:val="single" w:sz="4" w:space="0" w:color="auto"/>
              <w:right w:val="single" w:sz="4" w:space="0" w:color="auto"/>
            </w:tcBorders>
            <w:noWrap/>
            <w:vAlign w:val="center"/>
            <w:hideMark/>
          </w:tcPr>
          <w:p w14:paraId="23448910" w14:textId="77777777" w:rsidR="002370FA" w:rsidRPr="00052581" w:rsidRDefault="002370FA" w:rsidP="00FF09C1">
            <w:pPr>
              <w:pStyle w:val="TAC"/>
            </w:pPr>
            <w:r w:rsidRPr="00052581">
              <w:t>0.50</w:t>
            </w:r>
          </w:p>
        </w:tc>
        <w:tc>
          <w:tcPr>
            <w:tcW w:w="0" w:type="auto"/>
            <w:tcBorders>
              <w:top w:val="nil"/>
              <w:left w:val="nil"/>
              <w:bottom w:val="single" w:sz="4" w:space="0" w:color="auto"/>
              <w:right w:val="single" w:sz="4" w:space="0" w:color="auto"/>
            </w:tcBorders>
            <w:noWrap/>
            <w:vAlign w:val="center"/>
            <w:hideMark/>
          </w:tcPr>
          <w:p w14:paraId="174AE03D" w14:textId="77777777" w:rsidR="002370FA" w:rsidRPr="00052581" w:rsidRDefault="002370FA" w:rsidP="00FF09C1">
            <w:pPr>
              <w:pStyle w:val="TAC"/>
            </w:pPr>
            <w:r w:rsidRPr="00052581">
              <w:t>0.04</w:t>
            </w:r>
          </w:p>
        </w:tc>
        <w:tc>
          <w:tcPr>
            <w:tcW w:w="0" w:type="auto"/>
            <w:tcBorders>
              <w:top w:val="nil"/>
              <w:left w:val="nil"/>
              <w:bottom w:val="single" w:sz="4" w:space="0" w:color="auto"/>
              <w:right w:val="single" w:sz="4" w:space="0" w:color="auto"/>
            </w:tcBorders>
            <w:noWrap/>
            <w:vAlign w:val="center"/>
            <w:hideMark/>
          </w:tcPr>
          <w:p w14:paraId="2E894B32" w14:textId="77777777" w:rsidR="002370FA" w:rsidRPr="00052581" w:rsidRDefault="002370FA" w:rsidP="00FF09C1">
            <w:pPr>
              <w:pStyle w:val="TAC"/>
            </w:pPr>
            <w:r w:rsidRPr="00052581">
              <w:t>1.02</w:t>
            </w:r>
          </w:p>
        </w:tc>
      </w:tr>
      <w:tr w:rsidR="002370FA" w:rsidRPr="00052581" w14:paraId="348CF25A"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4D0B8851" w14:textId="77777777" w:rsidR="002370FA" w:rsidRPr="00052581" w:rsidRDefault="002370FA" w:rsidP="00FF09C1">
            <w:pPr>
              <w:pStyle w:val="TAC"/>
            </w:pPr>
            <w:r w:rsidRPr="00052581">
              <w:t>10.0</w:t>
            </w:r>
          </w:p>
        </w:tc>
        <w:tc>
          <w:tcPr>
            <w:tcW w:w="0" w:type="auto"/>
            <w:tcBorders>
              <w:top w:val="nil"/>
              <w:left w:val="nil"/>
              <w:bottom w:val="single" w:sz="4" w:space="0" w:color="auto"/>
              <w:right w:val="nil"/>
            </w:tcBorders>
            <w:noWrap/>
            <w:vAlign w:val="center"/>
            <w:hideMark/>
          </w:tcPr>
          <w:p w14:paraId="4E796EB5" w14:textId="77777777" w:rsidR="002370FA" w:rsidRPr="00052581" w:rsidRDefault="002370FA" w:rsidP="00FF09C1">
            <w:pPr>
              <w:pStyle w:val="TAC"/>
            </w:pPr>
            <w:r w:rsidRPr="00052581">
              <w:t>614</w:t>
            </w:r>
          </w:p>
        </w:tc>
        <w:tc>
          <w:tcPr>
            <w:tcW w:w="0" w:type="auto"/>
            <w:tcBorders>
              <w:top w:val="nil"/>
              <w:left w:val="single" w:sz="8" w:space="0" w:color="auto"/>
              <w:bottom w:val="single" w:sz="4" w:space="0" w:color="auto"/>
              <w:right w:val="single" w:sz="4" w:space="0" w:color="auto"/>
            </w:tcBorders>
            <w:noWrap/>
            <w:vAlign w:val="center"/>
            <w:hideMark/>
          </w:tcPr>
          <w:p w14:paraId="2398E315" w14:textId="77777777" w:rsidR="002370FA" w:rsidRPr="00052581" w:rsidRDefault="002370FA" w:rsidP="00FF09C1">
            <w:pPr>
              <w:pStyle w:val="TAC"/>
            </w:pPr>
            <w:r w:rsidRPr="00052581">
              <w:t>0.06</w:t>
            </w:r>
          </w:p>
        </w:tc>
        <w:tc>
          <w:tcPr>
            <w:tcW w:w="0" w:type="auto"/>
            <w:tcBorders>
              <w:top w:val="nil"/>
              <w:left w:val="nil"/>
              <w:bottom w:val="single" w:sz="4" w:space="0" w:color="auto"/>
              <w:right w:val="single" w:sz="4" w:space="0" w:color="auto"/>
            </w:tcBorders>
            <w:noWrap/>
            <w:vAlign w:val="center"/>
            <w:hideMark/>
          </w:tcPr>
          <w:p w14:paraId="3B4C617D" w14:textId="77777777" w:rsidR="002370FA" w:rsidRPr="00052581" w:rsidRDefault="002370FA" w:rsidP="00FF09C1">
            <w:pPr>
              <w:pStyle w:val="TAC"/>
            </w:pPr>
            <w:r w:rsidRPr="00052581">
              <w:t>0.00</w:t>
            </w:r>
          </w:p>
        </w:tc>
        <w:tc>
          <w:tcPr>
            <w:tcW w:w="0" w:type="auto"/>
            <w:tcBorders>
              <w:top w:val="nil"/>
              <w:left w:val="nil"/>
              <w:bottom w:val="single" w:sz="4" w:space="0" w:color="auto"/>
              <w:right w:val="single" w:sz="4" w:space="0" w:color="auto"/>
            </w:tcBorders>
            <w:noWrap/>
            <w:vAlign w:val="center"/>
            <w:hideMark/>
          </w:tcPr>
          <w:p w14:paraId="7C44CF79" w14:textId="77777777" w:rsidR="002370FA" w:rsidRPr="00052581" w:rsidRDefault="002370FA" w:rsidP="00FF09C1">
            <w:pPr>
              <w:pStyle w:val="TAC"/>
            </w:pPr>
            <w:r w:rsidRPr="00052581">
              <w:t>0.06</w:t>
            </w:r>
          </w:p>
        </w:tc>
        <w:tc>
          <w:tcPr>
            <w:tcW w:w="0" w:type="auto"/>
            <w:tcBorders>
              <w:top w:val="nil"/>
              <w:left w:val="nil"/>
              <w:bottom w:val="single" w:sz="4" w:space="0" w:color="auto"/>
              <w:right w:val="single" w:sz="4" w:space="0" w:color="auto"/>
            </w:tcBorders>
            <w:noWrap/>
            <w:vAlign w:val="center"/>
            <w:hideMark/>
          </w:tcPr>
          <w:p w14:paraId="76D857B4" w14:textId="77777777" w:rsidR="002370FA" w:rsidRPr="00052581" w:rsidRDefault="002370FA" w:rsidP="00FF09C1">
            <w:pPr>
              <w:pStyle w:val="TAC"/>
            </w:pPr>
            <w:r w:rsidRPr="00052581">
              <w:t>0.10</w:t>
            </w:r>
          </w:p>
        </w:tc>
        <w:tc>
          <w:tcPr>
            <w:tcW w:w="0" w:type="auto"/>
            <w:tcBorders>
              <w:top w:val="nil"/>
              <w:left w:val="nil"/>
              <w:bottom w:val="single" w:sz="4" w:space="0" w:color="auto"/>
              <w:right w:val="single" w:sz="4" w:space="0" w:color="auto"/>
            </w:tcBorders>
            <w:noWrap/>
            <w:vAlign w:val="center"/>
            <w:hideMark/>
          </w:tcPr>
          <w:p w14:paraId="64A9933E" w14:textId="77777777" w:rsidR="002370FA" w:rsidRPr="00052581" w:rsidRDefault="002370FA" w:rsidP="00FF09C1">
            <w:pPr>
              <w:pStyle w:val="TAC"/>
            </w:pPr>
            <w:r w:rsidRPr="00052581">
              <w:t>0.06</w:t>
            </w:r>
          </w:p>
        </w:tc>
        <w:tc>
          <w:tcPr>
            <w:tcW w:w="0" w:type="auto"/>
            <w:tcBorders>
              <w:top w:val="nil"/>
              <w:left w:val="nil"/>
              <w:bottom w:val="single" w:sz="4" w:space="0" w:color="auto"/>
              <w:right w:val="single" w:sz="4" w:space="0" w:color="auto"/>
            </w:tcBorders>
            <w:noWrap/>
            <w:vAlign w:val="center"/>
            <w:hideMark/>
          </w:tcPr>
          <w:p w14:paraId="58829F4B" w14:textId="77777777" w:rsidR="002370FA" w:rsidRPr="00052581" w:rsidRDefault="002370FA" w:rsidP="00FF09C1">
            <w:pPr>
              <w:pStyle w:val="TAC"/>
            </w:pPr>
            <w:r w:rsidRPr="00052581">
              <w:t>0.50</w:t>
            </w:r>
          </w:p>
        </w:tc>
        <w:tc>
          <w:tcPr>
            <w:tcW w:w="0" w:type="auto"/>
            <w:tcBorders>
              <w:top w:val="nil"/>
              <w:left w:val="nil"/>
              <w:bottom w:val="single" w:sz="4" w:space="0" w:color="auto"/>
              <w:right w:val="single" w:sz="4" w:space="0" w:color="auto"/>
            </w:tcBorders>
            <w:noWrap/>
            <w:vAlign w:val="center"/>
            <w:hideMark/>
          </w:tcPr>
          <w:p w14:paraId="2625DE0F" w14:textId="77777777" w:rsidR="002370FA" w:rsidRPr="00052581" w:rsidRDefault="002370FA" w:rsidP="00FF09C1">
            <w:pPr>
              <w:pStyle w:val="TAC"/>
            </w:pPr>
            <w:r w:rsidRPr="00052581">
              <w:t>0.05</w:t>
            </w:r>
          </w:p>
        </w:tc>
        <w:tc>
          <w:tcPr>
            <w:tcW w:w="0" w:type="auto"/>
            <w:tcBorders>
              <w:top w:val="nil"/>
              <w:left w:val="nil"/>
              <w:bottom w:val="single" w:sz="4" w:space="0" w:color="auto"/>
              <w:right w:val="single" w:sz="4" w:space="0" w:color="auto"/>
            </w:tcBorders>
            <w:noWrap/>
            <w:vAlign w:val="center"/>
            <w:hideMark/>
          </w:tcPr>
          <w:p w14:paraId="15C4A8D0" w14:textId="77777777" w:rsidR="002370FA" w:rsidRPr="00052581" w:rsidRDefault="002370FA" w:rsidP="00FF09C1">
            <w:pPr>
              <w:pStyle w:val="TAC"/>
            </w:pPr>
            <w:r w:rsidRPr="00052581">
              <w:t>1.02</w:t>
            </w:r>
          </w:p>
        </w:tc>
      </w:tr>
      <w:tr w:rsidR="002370FA" w:rsidRPr="00052581" w14:paraId="6E984F9C"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1E3A48C7" w14:textId="77777777" w:rsidR="002370FA" w:rsidRPr="00052581" w:rsidRDefault="002370FA" w:rsidP="00FF09C1">
            <w:pPr>
              <w:pStyle w:val="TAC"/>
            </w:pPr>
            <w:r w:rsidRPr="00052581">
              <w:t>12.0</w:t>
            </w:r>
          </w:p>
        </w:tc>
        <w:tc>
          <w:tcPr>
            <w:tcW w:w="0" w:type="auto"/>
            <w:tcBorders>
              <w:top w:val="nil"/>
              <w:left w:val="nil"/>
              <w:bottom w:val="single" w:sz="4" w:space="0" w:color="auto"/>
              <w:right w:val="nil"/>
            </w:tcBorders>
            <w:noWrap/>
            <w:vAlign w:val="center"/>
            <w:hideMark/>
          </w:tcPr>
          <w:p w14:paraId="3D06CB37" w14:textId="77777777" w:rsidR="002370FA" w:rsidRPr="00052581" w:rsidRDefault="002370FA" w:rsidP="00FF09C1">
            <w:pPr>
              <w:pStyle w:val="TAC"/>
            </w:pPr>
            <w:r w:rsidRPr="00052581">
              <w:t>422</w:t>
            </w:r>
          </w:p>
        </w:tc>
        <w:tc>
          <w:tcPr>
            <w:tcW w:w="0" w:type="auto"/>
            <w:tcBorders>
              <w:top w:val="nil"/>
              <w:left w:val="single" w:sz="8" w:space="0" w:color="auto"/>
              <w:bottom w:val="single" w:sz="4" w:space="0" w:color="auto"/>
              <w:right w:val="single" w:sz="4" w:space="0" w:color="auto"/>
            </w:tcBorders>
            <w:noWrap/>
            <w:vAlign w:val="center"/>
            <w:hideMark/>
          </w:tcPr>
          <w:p w14:paraId="48AEDD6A" w14:textId="77777777" w:rsidR="002370FA" w:rsidRPr="00052581" w:rsidRDefault="002370FA" w:rsidP="00FF09C1">
            <w:pPr>
              <w:pStyle w:val="TAC"/>
            </w:pPr>
            <w:r w:rsidRPr="00052581">
              <w:t>0.08</w:t>
            </w:r>
          </w:p>
        </w:tc>
        <w:tc>
          <w:tcPr>
            <w:tcW w:w="0" w:type="auto"/>
            <w:tcBorders>
              <w:top w:val="nil"/>
              <w:left w:val="nil"/>
              <w:bottom w:val="single" w:sz="4" w:space="0" w:color="auto"/>
              <w:right w:val="single" w:sz="4" w:space="0" w:color="auto"/>
            </w:tcBorders>
            <w:noWrap/>
            <w:vAlign w:val="center"/>
            <w:hideMark/>
          </w:tcPr>
          <w:p w14:paraId="7770FC94" w14:textId="77777777" w:rsidR="002370FA" w:rsidRPr="00052581" w:rsidRDefault="002370FA" w:rsidP="00FF09C1">
            <w:pPr>
              <w:pStyle w:val="TAC"/>
            </w:pPr>
            <w:r w:rsidRPr="00052581">
              <w:t>0.01</w:t>
            </w:r>
          </w:p>
        </w:tc>
        <w:tc>
          <w:tcPr>
            <w:tcW w:w="0" w:type="auto"/>
            <w:tcBorders>
              <w:top w:val="nil"/>
              <w:left w:val="nil"/>
              <w:bottom w:val="single" w:sz="4" w:space="0" w:color="auto"/>
              <w:right w:val="single" w:sz="4" w:space="0" w:color="auto"/>
            </w:tcBorders>
            <w:noWrap/>
            <w:vAlign w:val="center"/>
            <w:hideMark/>
          </w:tcPr>
          <w:p w14:paraId="4496A823" w14:textId="77777777" w:rsidR="002370FA" w:rsidRPr="00052581" w:rsidRDefault="002370FA" w:rsidP="00FF09C1">
            <w:pPr>
              <w:pStyle w:val="TAC"/>
            </w:pPr>
            <w:r w:rsidRPr="00052581">
              <w:t>0.07</w:t>
            </w:r>
          </w:p>
        </w:tc>
        <w:tc>
          <w:tcPr>
            <w:tcW w:w="0" w:type="auto"/>
            <w:tcBorders>
              <w:top w:val="nil"/>
              <w:left w:val="nil"/>
              <w:bottom w:val="single" w:sz="4" w:space="0" w:color="auto"/>
              <w:right w:val="single" w:sz="4" w:space="0" w:color="auto"/>
            </w:tcBorders>
            <w:noWrap/>
            <w:vAlign w:val="center"/>
            <w:hideMark/>
          </w:tcPr>
          <w:p w14:paraId="62BD0F9E" w14:textId="77777777" w:rsidR="002370FA" w:rsidRPr="00052581" w:rsidRDefault="002370FA" w:rsidP="00FF09C1">
            <w:pPr>
              <w:pStyle w:val="TAC"/>
            </w:pPr>
            <w:r w:rsidRPr="00052581">
              <w:t>0.10</w:t>
            </w:r>
          </w:p>
        </w:tc>
        <w:tc>
          <w:tcPr>
            <w:tcW w:w="0" w:type="auto"/>
            <w:tcBorders>
              <w:top w:val="nil"/>
              <w:left w:val="nil"/>
              <w:bottom w:val="single" w:sz="4" w:space="0" w:color="auto"/>
              <w:right w:val="single" w:sz="4" w:space="0" w:color="auto"/>
            </w:tcBorders>
            <w:noWrap/>
            <w:vAlign w:val="center"/>
            <w:hideMark/>
          </w:tcPr>
          <w:p w14:paraId="0A0D167D" w14:textId="77777777" w:rsidR="002370FA" w:rsidRPr="00052581" w:rsidRDefault="002370FA" w:rsidP="00FF09C1">
            <w:pPr>
              <w:pStyle w:val="TAC"/>
            </w:pPr>
            <w:r w:rsidRPr="00052581">
              <w:t>0.07</w:t>
            </w:r>
          </w:p>
        </w:tc>
        <w:tc>
          <w:tcPr>
            <w:tcW w:w="0" w:type="auto"/>
            <w:tcBorders>
              <w:top w:val="nil"/>
              <w:left w:val="nil"/>
              <w:bottom w:val="single" w:sz="4" w:space="0" w:color="auto"/>
              <w:right w:val="single" w:sz="4" w:space="0" w:color="auto"/>
            </w:tcBorders>
            <w:noWrap/>
            <w:vAlign w:val="center"/>
            <w:hideMark/>
          </w:tcPr>
          <w:p w14:paraId="33247714" w14:textId="77777777" w:rsidR="002370FA" w:rsidRPr="00052581" w:rsidRDefault="002370FA" w:rsidP="00FF09C1">
            <w:pPr>
              <w:pStyle w:val="TAC"/>
            </w:pPr>
            <w:r w:rsidRPr="00052581">
              <w:t>0.50</w:t>
            </w:r>
          </w:p>
        </w:tc>
        <w:tc>
          <w:tcPr>
            <w:tcW w:w="0" w:type="auto"/>
            <w:tcBorders>
              <w:top w:val="nil"/>
              <w:left w:val="nil"/>
              <w:bottom w:val="single" w:sz="4" w:space="0" w:color="auto"/>
              <w:right w:val="single" w:sz="4" w:space="0" w:color="auto"/>
            </w:tcBorders>
            <w:noWrap/>
            <w:vAlign w:val="center"/>
            <w:hideMark/>
          </w:tcPr>
          <w:p w14:paraId="18F9008D" w14:textId="77777777" w:rsidR="002370FA" w:rsidRPr="00052581" w:rsidRDefault="002370FA" w:rsidP="00FF09C1">
            <w:pPr>
              <w:pStyle w:val="TAC"/>
            </w:pPr>
            <w:r w:rsidRPr="00052581">
              <w:t>0.07</w:t>
            </w:r>
          </w:p>
        </w:tc>
        <w:tc>
          <w:tcPr>
            <w:tcW w:w="0" w:type="auto"/>
            <w:tcBorders>
              <w:top w:val="nil"/>
              <w:left w:val="nil"/>
              <w:bottom w:val="single" w:sz="4" w:space="0" w:color="auto"/>
              <w:right w:val="single" w:sz="4" w:space="0" w:color="auto"/>
            </w:tcBorders>
            <w:noWrap/>
            <w:vAlign w:val="center"/>
            <w:hideMark/>
          </w:tcPr>
          <w:p w14:paraId="2396E33D" w14:textId="77777777" w:rsidR="002370FA" w:rsidRPr="00052581" w:rsidRDefault="002370FA" w:rsidP="00FF09C1">
            <w:pPr>
              <w:pStyle w:val="TAC"/>
            </w:pPr>
            <w:r w:rsidRPr="00052581">
              <w:t>1.02</w:t>
            </w:r>
          </w:p>
        </w:tc>
      </w:tr>
      <w:tr w:rsidR="002370FA" w:rsidRPr="00052581" w14:paraId="2D22B167"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6432F334" w14:textId="77777777" w:rsidR="002370FA" w:rsidRPr="00052581" w:rsidRDefault="002370FA" w:rsidP="00FF09C1">
            <w:pPr>
              <w:pStyle w:val="TAC"/>
            </w:pPr>
            <w:r w:rsidRPr="00052581">
              <w:t>15.0</w:t>
            </w:r>
          </w:p>
        </w:tc>
        <w:tc>
          <w:tcPr>
            <w:tcW w:w="0" w:type="auto"/>
            <w:tcBorders>
              <w:top w:val="nil"/>
              <w:left w:val="nil"/>
              <w:bottom w:val="single" w:sz="4" w:space="0" w:color="auto"/>
              <w:right w:val="nil"/>
            </w:tcBorders>
            <w:noWrap/>
            <w:vAlign w:val="center"/>
            <w:hideMark/>
          </w:tcPr>
          <w:p w14:paraId="11A90283" w14:textId="77777777" w:rsidR="002370FA" w:rsidRPr="00052581" w:rsidRDefault="002370FA" w:rsidP="00FF09C1">
            <w:pPr>
              <w:pStyle w:val="TAC"/>
            </w:pPr>
            <w:r w:rsidRPr="00052581">
              <w:t>266</w:t>
            </w:r>
          </w:p>
        </w:tc>
        <w:tc>
          <w:tcPr>
            <w:tcW w:w="0" w:type="auto"/>
            <w:tcBorders>
              <w:top w:val="nil"/>
              <w:left w:val="single" w:sz="8" w:space="0" w:color="auto"/>
              <w:bottom w:val="single" w:sz="4" w:space="0" w:color="auto"/>
              <w:right w:val="single" w:sz="4" w:space="0" w:color="auto"/>
            </w:tcBorders>
            <w:noWrap/>
            <w:vAlign w:val="center"/>
            <w:hideMark/>
          </w:tcPr>
          <w:p w14:paraId="1BD20F4B" w14:textId="77777777" w:rsidR="002370FA" w:rsidRPr="00052581" w:rsidRDefault="002370FA" w:rsidP="00FF09C1">
            <w:pPr>
              <w:pStyle w:val="TAC"/>
            </w:pPr>
            <w:r w:rsidRPr="00052581">
              <w:t>0.12</w:t>
            </w:r>
          </w:p>
        </w:tc>
        <w:tc>
          <w:tcPr>
            <w:tcW w:w="0" w:type="auto"/>
            <w:tcBorders>
              <w:top w:val="nil"/>
              <w:left w:val="nil"/>
              <w:bottom w:val="single" w:sz="4" w:space="0" w:color="auto"/>
              <w:right w:val="single" w:sz="4" w:space="0" w:color="auto"/>
            </w:tcBorders>
            <w:noWrap/>
            <w:vAlign w:val="center"/>
            <w:hideMark/>
          </w:tcPr>
          <w:p w14:paraId="64A17075" w14:textId="77777777" w:rsidR="002370FA" w:rsidRPr="00052581" w:rsidRDefault="002370FA" w:rsidP="00FF09C1">
            <w:pPr>
              <w:pStyle w:val="TAC"/>
            </w:pPr>
            <w:r w:rsidRPr="00052581">
              <w:t>0.02</w:t>
            </w:r>
          </w:p>
        </w:tc>
        <w:tc>
          <w:tcPr>
            <w:tcW w:w="0" w:type="auto"/>
            <w:tcBorders>
              <w:top w:val="nil"/>
              <w:left w:val="nil"/>
              <w:bottom w:val="single" w:sz="4" w:space="0" w:color="auto"/>
              <w:right w:val="single" w:sz="4" w:space="0" w:color="auto"/>
            </w:tcBorders>
            <w:noWrap/>
            <w:vAlign w:val="center"/>
            <w:hideMark/>
          </w:tcPr>
          <w:p w14:paraId="20642BE5" w14:textId="77777777" w:rsidR="002370FA" w:rsidRPr="00052581" w:rsidRDefault="002370FA" w:rsidP="00FF09C1">
            <w:pPr>
              <w:pStyle w:val="TAC"/>
            </w:pPr>
            <w:r w:rsidRPr="00052581">
              <w:t>0.12</w:t>
            </w:r>
          </w:p>
        </w:tc>
        <w:tc>
          <w:tcPr>
            <w:tcW w:w="0" w:type="auto"/>
            <w:tcBorders>
              <w:top w:val="nil"/>
              <w:left w:val="nil"/>
              <w:bottom w:val="single" w:sz="4" w:space="0" w:color="auto"/>
              <w:right w:val="single" w:sz="4" w:space="0" w:color="auto"/>
            </w:tcBorders>
            <w:noWrap/>
            <w:vAlign w:val="center"/>
            <w:hideMark/>
          </w:tcPr>
          <w:p w14:paraId="3DF4BF8A" w14:textId="77777777" w:rsidR="002370FA" w:rsidRPr="00052581" w:rsidRDefault="002370FA" w:rsidP="00FF09C1">
            <w:pPr>
              <w:pStyle w:val="TAC"/>
            </w:pPr>
            <w:r w:rsidRPr="00052581">
              <w:t>0.10</w:t>
            </w:r>
          </w:p>
        </w:tc>
        <w:tc>
          <w:tcPr>
            <w:tcW w:w="0" w:type="auto"/>
            <w:tcBorders>
              <w:top w:val="nil"/>
              <w:left w:val="nil"/>
              <w:bottom w:val="single" w:sz="4" w:space="0" w:color="auto"/>
              <w:right w:val="single" w:sz="4" w:space="0" w:color="auto"/>
            </w:tcBorders>
            <w:noWrap/>
            <w:vAlign w:val="center"/>
            <w:hideMark/>
          </w:tcPr>
          <w:p w14:paraId="7164F8AE" w14:textId="77777777" w:rsidR="002370FA" w:rsidRPr="00052581" w:rsidRDefault="002370FA" w:rsidP="00FF09C1">
            <w:pPr>
              <w:pStyle w:val="TAC"/>
            </w:pPr>
            <w:r w:rsidRPr="00052581">
              <w:t>0.11</w:t>
            </w:r>
          </w:p>
        </w:tc>
        <w:tc>
          <w:tcPr>
            <w:tcW w:w="0" w:type="auto"/>
            <w:tcBorders>
              <w:top w:val="nil"/>
              <w:left w:val="nil"/>
              <w:bottom w:val="single" w:sz="4" w:space="0" w:color="auto"/>
              <w:right w:val="single" w:sz="4" w:space="0" w:color="auto"/>
            </w:tcBorders>
            <w:noWrap/>
            <w:vAlign w:val="center"/>
            <w:hideMark/>
          </w:tcPr>
          <w:p w14:paraId="49A52C76" w14:textId="77777777" w:rsidR="002370FA" w:rsidRPr="00052581" w:rsidRDefault="002370FA" w:rsidP="00FF09C1">
            <w:pPr>
              <w:pStyle w:val="TAC"/>
            </w:pPr>
            <w:r w:rsidRPr="00052581">
              <w:t>0.50</w:t>
            </w:r>
          </w:p>
        </w:tc>
        <w:tc>
          <w:tcPr>
            <w:tcW w:w="0" w:type="auto"/>
            <w:tcBorders>
              <w:top w:val="nil"/>
              <w:left w:val="nil"/>
              <w:bottom w:val="single" w:sz="4" w:space="0" w:color="auto"/>
              <w:right w:val="single" w:sz="4" w:space="0" w:color="auto"/>
            </w:tcBorders>
            <w:noWrap/>
            <w:vAlign w:val="center"/>
            <w:hideMark/>
          </w:tcPr>
          <w:p w14:paraId="60A79171" w14:textId="77777777" w:rsidR="002370FA" w:rsidRPr="00052581" w:rsidRDefault="002370FA" w:rsidP="00FF09C1">
            <w:pPr>
              <w:pStyle w:val="TAC"/>
            </w:pPr>
            <w:r w:rsidRPr="00052581">
              <w:t>0.10</w:t>
            </w:r>
          </w:p>
        </w:tc>
        <w:tc>
          <w:tcPr>
            <w:tcW w:w="0" w:type="auto"/>
            <w:tcBorders>
              <w:top w:val="nil"/>
              <w:left w:val="nil"/>
              <w:bottom w:val="single" w:sz="4" w:space="0" w:color="auto"/>
              <w:right w:val="single" w:sz="4" w:space="0" w:color="auto"/>
            </w:tcBorders>
            <w:noWrap/>
            <w:vAlign w:val="center"/>
            <w:hideMark/>
          </w:tcPr>
          <w:p w14:paraId="17838F71" w14:textId="77777777" w:rsidR="002370FA" w:rsidRPr="00052581" w:rsidRDefault="002370FA" w:rsidP="00FF09C1">
            <w:pPr>
              <w:pStyle w:val="TAC"/>
            </w:pPr>
            <w:r w:rsidRPr="00052581">
              <w:t>1.02</w:t>
            </w:r>
          </w:p>
        </w:tc>
      </w:tr>
    </w:tbl>
    <w:p w14:paraId="26FC7D9C" w14:textId="77777777" w:rsidR="002370FA" w:rsidRPr="00052581" w:rsidRDefault="002370FA" w:rsidP="002370FA">
      <w:bookmarkStart w:id="329" w:name="_Ref528524005"/>
      <w:bookmarkStart w:id="330" w:name="_Ref528523919"/>
    </w:p>
    <w:p w14:paraId="3F6B7E32" w14:textId="77777777" w:rsidR="002370FA" w:rsidRPr="00052581" w:rsidRDefault="002370FA" w:rsidP="002370FA">
      <w:pPr>
        <w:pStyle w:val="TH"/>
      </w:pPr>
      <w:bookmarkStart w:id="331" w:name="_CRTableM_3_2_1_32"/>
      <w:r w:rsidRPr="00052581">
        <w:t xml:space="preserve">Table </w:t>
      </w:r>
      <w:bookmarkEnd w:id="331"/>
      <w:r w:rsidRPr="00052581">
        <w:t>M.3.2.1.3-2</w:t>
      </w:r>
      <w:bookmarkEnd w:id="329"/>
      <w:r w:rsidRPr="00052581">
        <w:t xml:space="preserve">: Statistical results of EIS50%CDF for the 8x2 antenna array for constant density measurement grids </w:t>
      </w:r>
      <w:bookmarkEnd w:id="330"/>
      <w:r w:rsidRPr="00052581">
        <w:t>(with charged particle implementation) and the beam peak oriented in completely random orientations errors (non-sparse antenna arrays)</w:t>
      </w:r>
    </w:p>
    <w:tbl>
      <w:tblPr>
        <w:tblW w:w="0" w:type="auto"/>
        <w:tblInd w:w="113" w:type="dxa"/>
        <w:tblLook w:val="04A0" w:firstRow="1" w:lastRow="0" w:firstColumn="1" w:lastColumn="0" w:noHBand="0" w:noVBand="1"/>
      </w:tblPr>
      <w:tblGrid>
        <w:gridCol w:w="1713"/>
        <w:gridCol w:w="823"/>
        <w:gridCol w:w="1259"/>
        <w:gridCol w:w="758"/>
        <w:gridCol w:w="1149"/>
        <w:gridCol w:w="758"/>
        <w:gridCol w:w="1149"/>
        <w:gridCol w:w="758"/>
        <w:gridCol w:w="1149"/>
      </w:tblGrid>
      <w:tr w:rsidR="002370FA" w:rsidRPr="00052581" w14:paraId="3AE1A31F" w14:textId="77777777" w:rsidTr="00FF09C1">
        <w:trPr>
          <w:trHeight w:val="800"/>
        </w:trPr>
        <w:tc>
          <w:tcPr>
            <w:tcW w:w="0" w:type="auto"/>
            <w:tcBorders>
              <w:top w:val="single" w:sz="4" w:space="0" w:color="auto"/>
              <w:left w:val="single" w:sz="4" w:space="0" w:color="auto"/>
              <w:bottom w:val="single" w:sz="4" w:space="0" w:color="auto"/>
              <w:right w:val="nil"/>
            </w:tcBorders>
            <w:noWrap/>
            <w:vAlign w:val="center"/>
            <w:hideMark/>
          </w:tcPr>
          <w:p w14:paraId="19D52AAB" w14:textId="77777777" w:rsidR="002370FA" w:rsidRPr="00052581" w:rsidRDefault="002370FA" w:rsidP="00FF09C1">
            <w:pPr>
              <w:spacing w:after="0"/>
              <w:jc w:val="center"/>
              <w:rPr>
                <w:rFonts w:ascii="Calibri" w:hAnsi="Calibri" w:cs="Calibri"/>
                <w:color w:val="000000"/>
                <w:sz w:val="18"/>
                <w:szCs w:val="22"/>
              </w:rPr>
            </w:pPr>
          </w:p>
        </w:tc>
        <w:tc>
          <w:tcPr>
            <w:tcW w:w="0" w:type="auto"/>
            <w:gridSpan w:val="2"/>
            <w:tcBorders>
              <w:top w:val="single" w:sz="8" w:space="0" w:color="auto"/>
              <w:left w:val="single" w:sz="8" w:space="0" w:color="auto"/>
              <w:bottom w:val="single" w:sz="4" w:space="0" w:color="auto"/>
              <w:right w:val="single" w:sz="4" w:space="0" w:color="auto"/>
            </w:tcBorders>
            <w:vAlign w:val="center"/>
            <w:hideMark/>
          </w:tcPr>
          <w:p w14:paraId="21D2A82E" w14:textId="77777777" w:rsidR="002370FA" w:rsidRPr="00052581" w:rsidRDefault="002370FA" w:rsidP="00FF09C1">
            <w:pPr>
              <w:pStyle w:val="TAH"/>
            </w:pPr>
            <w:r w:rsidRPr="00052581">
              <w:t>DL Power Step Size: infinitesimal</w:t>
            </w:r>
          </w:p>
        </w:tc>
        <w:tc>
          <w:tcPr>
            <w:tcW w:w="0" w:type="auto"/>
            <w:gridSpan w:val="2"/>
            <w:tcBorders>
              <w:top w:val="single" w:sz="8" w:space="0" w:color="auto"/>
              <w:left w:val="nil"/>
              <w:bottom w:val="single" w:sz="4" w:space="0" w:color="auto"/>
              <w:right w:val="single" w:sz="4" w:space="0" w:color="auto"/>
            </w:tcBorders>
            <w:vAlign w:val="center"/>
            <w:hideMark/>
          </w:tcPr>
          <w:p w14:paraId="298AC02F" w14:textId="77777777" w:rsidR="002370FA" w:rsidRPr="00052581" w:rsidRDefault="002370FA" w:rsidP="00FF09C1">
            <w:pPr>
              <w:pStyle w:val="TAH"/>
            </w:pPr>
            <w:r w:rsidRPr="00052581">
              <w:t>DL Power Step Size: 0.1dB</w:t>
            </w:r>
          </w:p>
        </w:tc>
        <w:tc>
          <w:tcPr>
            <w:tcW w:w="0" w:type="auto"/>
            <w:gridSpan w:val="2"/>
            <w:tcBorders>
              <w:top w:val="single" w:sz="8" w:space="0" w:color="auto"/>
              <w:left w:val="nil"/>
              <w:bottom w:val="single" w:sz="4" w:space="0" w:color="auto"/>
              <w:right w:val="single" w:sz="4" w:space="0" w:color="auto"/>
            </w:tcBorders>
            <w:vAlign w:val="center"/>
            <w:hideMark/>
          </w:tcPr>
          <w:p w14:paraId="4AFB8BE3" w14:textId="77777777" w:rsidR="002370FA" w:rsidRPr="00052581" w:rsidRDefault="002370FA" w:rsidP="00FF09C1">
            <w:pPr>
              <w:pStyle w:val="TAH"/>
            </w:pPr>
            <w:r w:rsidRPr="00052581">
              <w:t>DL Power Step Size: 0.5dB</w:t>
            </w:r>
          </w:p>
        </w:tc>
        <w:tc>
          <w:tcPr>
            <w:tcW w:w="0" w:type="auto"/>
            <w:gridSpan w:val="2"/>
            <w:tcBorders>
              <w:top w:val="single" w:sz="8" w:space="0" w:color="auto"/>
              <w:left w:val="nil"/>
              <w:bottom w:val="single" w:sz="4" w:space="0" w:color="auto"/>
              <w:right w:val="single" w:sz="4" w:space="0" w:color="auto"/>
            </w:tcBorders>
            <w:vAlign w:val="center"/>
            <w:hideMark/>
          </w:tcPr>
          <w:p w14:paraId="2F3261E0" w14:textId="77777777" w:rsidR="002370FA" w:rsidRPr="00052581" w:rsidRDefault="002370FA" w:rsidP="00FF09C1">
            <w:pPr>
              <w:pStyle w:val="TAH"/>
            </w:pPr>
            <w:r w:rsidRPr="00052581">
              <w:t xml:space="preserve">DL Power Step Size: </w:t>
            </w:r>
            <w:r w:rsidRPr="00052581">
              <w:br/>
              <w:t>1dB</w:t>
            </w:r>
          </w:p>
        </w:tc>
      </w:tr>
      <w:tr w:rsidR="002370FA" w:rsidRPr="00052581" w14:paraId="4406470E" w14:textId="77777777" w:rsidTr="00FF09C1">
        <w:trPr>
          <w:trHeight w:val="870"/>
        </w:trPr>
        <w:tc>
          <w:tcPr>
            <w:tcW w:w="0" w:type="auto"/>
            <w:tcBorders>
              <w:top w:val="nil"/>
              <w:left w:val="single" w:sz="4" w:space="0" w:color="auto"/>
              <w:bottom w:val="single" w:sz="4" w:space="0" w:color="auto"/>
              <w:right w:val="nil"/>
            </w:tcBorders>
            <w:vAlign w:val="center"/>
            <w:hideMark/>
          </w:tcPr>
          <w:p w14:paraId="7D3BA071" w14:textId="77777777" w:rsidR="002370FA" w:rsidRPr="00052581" w:rsidRDefault="002370FA" w:rsidP="00FF09C1">
            <w:pPr>
              <w:pStyle w:val="TAH"/>
            </w:pPr>
            <w:r w:rsidRPr="00052581">
              <w:lastRenderedPageBreak/>
              <w:t>Number of unique grid points</w:t>
            </w:r>
          </w:p>
        </w:tc>
        <w:tc>
          <w:tcPr>
            <w:tcW w:w="0" w:type="auto"/>
            <w:tcBorders>
              <w:top w:val="nil"/>
              <w:left w:val="single" w:sz="8" w:space="0" w:color="auto"/>
              <w:bottom w:val="single" w:sz="4" w:space="0" w:color="auto"/>
              <w:right w:val="single" w:sz="4" w:space="0" w:color="auto"/>
            </w:tcBorders>
            <w:vAlign w:val="center"/>
            <w:hideMark/>
          </w:tcPr>
          <w:p w14:paraId="73871A7D" w14:textId="77777777" w:rsidR="002370FA" w:rsidRPr="00052581" w:rsidRDefault="002370FA" w:rsidP="00FF09C1">
            <w:pPr>
              <w:pStyle w:val="TAH"/>
            </w:pPr>
            <w:r w:rsidRPr="00052581">
              <w:t>STD [dB]</w:t>
            </w:r>
          </w:p>
        </w:tc>
        <w:tc>
          <w:tcPr>
            <w:tcW w:w="0" w:type="auto"/>
            <w:tcBorders>
              <w:top w:val="nil"/>
              <w:left w:val="nil"/>
              <w:bottom w:val="single" w:sz="4" w:space="0" w:color="auto"/>
              <w:right w:val="single" w:sz="8" w:space="0" w:color="auto"/>
            </w:tcBorders>
            <w:vAlign w:val="center"/>
            <w:hideMark/>
          </w:tcPr>
          <w:p w14:paraId="21102EF7" w14:textId="77777777" w:rsidR="002370FA" w:rsidRPr="00052581" w:rsidRDefault="002370FA" w:rsidP="00FF09C1">
            <w:pPr>
              <w:pStyle w:val="TAH"/>
              <w:rPr>
                <w:strike/>
                <w:szCs w:val="22"/>
                <w:highlight w:val="yellow"/>
              </w:rPr>
            </w:pPr>
            <w:r w:rsidRPr="00052581">
              <w:rPr>
                <w:szCs w:val="22"/>
              </w:rPr>
              <w:t>|Mean Error| [dB]</w:t>
            </w:r>
          </w:p>
        </w:tc>
        <w:tc>
          <w:tcPr>
            <w:tcW w:w="0" w:type="auto"/>
            <w:tcBorders>
              <w:top w:val="nil"/>
              <w:left w:val="nil"/>
              <w:bottom w:val="single" w:sz="4" w:space="0" w:color="auto"/>
              <w:right w:val="single" w:sz="4" w:space="0" w:color="auto"/>
            </w:tcBorders>
            <w:vAlign w:val="center"/>
            <w:hideMark/>
          </w:tcPr>
          <w:p w14:paraId="04E66F75" w14:textId="77777777" w:rsidR="002370FA" w:rsidRPr="00052581" w:rsidRDefault="002370FA" w:rsidP="00FF09C1">
            <w:pPr>
              <w:pStyle w:val="TAH"/>
              <w:rPr>
                <w:szCs w:val="22"/>
              </w:rPr>
            </w:pPr>
            <w:r w:rsidRPr="00052581">
              <w:rPr>
                <w:szCs w:val="22"/>
              </w:rPr>
              <w:t>STD [dB]</w:t>
            </w:r>
          </w:p>
        </w:tc>
        <w:tc>
          <w:tcPr>
            <w:tcW w:w="0" w:type="auto"/>
            <w:tcBorders>
              <w:top w:val="nil"/>
              <w:left w:val="nil"/>
              <w:bottom w:val="single" w:sz="4" w:space="0" w:color="auto"/>
              <w:right w:val="single" w:sz="8" w:space="0" w:color="auto"/>
            </w:tcBorders>
            <w:vAlign w:val="center"/>
            <w:hideMark/>
          </w:tcPr>
          <w:p w14:paraId="174E980C" w14:textId="77777777" w:rsidR="002370FA" w:rsidRPr="00052581" w:rsidRDefault="002370FA" w:rsidP="00FF09C1">
            <w:pPr>
              <w:pStyle w:val="TAH"/>
              <w:rPr>
                <w:strike/>
                <w:szCs w:val="22"/>
                <w:highlight w:val="yellow"/>
              </w:rPr>
            </w:pPr>
            <w:r w:rsidRPr="00052581">
              <w:rPr>
                <w:szCs w:val="22"/>
              </w:rPr>
              <w:t>|Mean Error| [dB]</w:t>
            </w:r>
          </w:p>
        </w:tc>
        <w:tc>
          <w:tcPr>
            <w:tcW w:w="0" w:type="auto"/>
            <w:tcBorders>
              <w:top w:val="nil"/>
              <w:left w:val="nil"/>
              <w:bottom w:val="single" w:sz="4" w:space="0" w:color="auto"/>
              <w:right w:val="single" w:sz="4" w:space="0" w:color="auto"/>
            </w:tcBorders>
            <w:vAlign w:val="center"/>
            <w:hideMark/>
          </w:tcPr>
          <w:p w14:paraId="3D2BD535" w14:textId="77777777" w:rsidR="002370FA" w:rsidRPr="00052581" w:rsidRDefault="002370FA" w:rsidP="00FF09C1">
            <w:pPr>
              <w:pStyle w:val="TAH"/>
              <w:rPr>
                <w:szCs w:val="22"/>
              </w:rPr>
            </w:pPr>
            <w:r w:rsidRPr="00052581">
              <w:rPr>
                <w:szCs w:val="22"/>
              </w:rPr>
              <w:t>STD [dB]</w:t>
            </w:r>
          </w:p>
        </w:tc>
        <w:tc>
          <w:tcPr>
            <w:tcW w:w="0" w:type="auto"/>
            <w:tcBorders>
              <w:top w:val="nil"/>
              <w:left w:val="nil"/>
              <w:bottom w:val="single" w:sz="4" w:space="0" w:color="auto"/>
              <w:right w:val="single" w:sz="8" w:space="0" w:color="auto"/>
            </w:tcBorders>
            <w:vAlign w:val="center"/>
            <w:hideMark/>
          </w:tcPr>
          <w:p w14:paraId="559F2BB8" w14:textId="77777777" w:rsidR="002370FA" w:rsidRPr="00052581" w:rsidRDefault="002370FA" w:rsidP="00FF09C1">
            <w:pPr>
              <w:pStyle w:val="TAH"/>
              <w:rPr>
                <w:strike/>
                <w:szCs w:val="22"/>
                <w:highlight w:val="yellow"/>
              </w:rPr>
            </w:pPr>
            <w:r w:rsidRPr="00052581">
              <w:rPr>
                <w:szCs w:val="22"/>
              </w:rPr>
              <w:t>|Mean Error| [dB]</w:t>
            </w:r>
          </w:p>
        </w:tc>
        <w:tc>
          <w:tcPr>
            <w:tcW w:w="0" w:type="auto"/>
            <w:tcBorders>
              <w:top w:val="nil"/>
              <w:left w:val="nil"/>
              <w:bottom w:val="single" w:sz="4" w:space="0" w:color="auto"/>
              <w:right w:val="single" w:sz="4" w:space="0" w:color="auto"/>
            </w:tcBorders>
            <w:vAlign w:val="center"/>
            <w:hideMark/>
          </w:tcPr>
          <w:p w14:paraId="565D0709" w14:textId="77777777" w:rsidR="002370FA" w:rsidRPr="00052581" w:rsidRDefault="002370FA" w:rsidP="00FF09C1">
            <w:pPr>
              <w:pStyle w:val="TAH"/>
              <w:rPr>
                <w:szCs w:val="22"/>
              </w:rPr>
            </w:pPr>
            <w:r w:rsidRPr="00052581">
              <w:rPr>
                <w:szCs w:val="22"/>
              </w:rPr>
              <w:t>STD [dB]</w:t>
            </w:r>
          </w:p>
        </w:tc>
        <w:tc>
          <w:tcPr>
            <w:tcW w:w="0" w:type="auto"/>
            <w:tcBorders>
              <w:top w:val="nil"/>
              <w:left w:val="nil"/>
              <w:bottom w:val="single" w:sz="4" w:space="0" w:color="auto"/>
              <w:right w:val="single" w:sz="8" w:space="0" w:color="auto"/>
            </w:tcBorders>
            <w:vAlign w:val="center"/>
            <w:hideMark/>
          </w:tcPr>
          <w:p w14:paraId="49E3D244" w14:textId="77777777" w:rsidR="002370FA" w:rsidRPr="00052581" w:rsidRDefault="002370FA" w:rsidP="00FF09C1">
            <w:pPr>
              <w:pStyle w:val="TAH"/>
              <w:rPr>
                <w:strike/>
                <w:szCs w:val="22"/>
                <w:highlight w:val="yellow"/>
              </w:rPr>
            </w:pPr>
            <w:r w:rsidRPr="00052581">
              <w:rPr>
                <w:szCs w:val="22"/>
              </w:rPr>
              <w:t>|Mean Error| [dB]</w:t>
            </w:r>
          </w:p>
        </w:tc>
      </w:tr>
      <w:tr w:rsidR="002370FA" w:rsidRPr="00052581" w14:paraId="13F06E05" w14:textId="77777777" w:rsidTr="00FF09C1">
        <w:trPr>
          <w:trHeight w:val="290"/>
        </w:trPr>
        <w:tc>
          <w:tcPr>
            <w:tcW w:w="0" w:type="auto"/>
            <w:tcBorders>
              <w:top w:val="nil"/>
              <w:left w:val="single" w:sz="4" w:space="0" w:color="auto"/>
              <w:bottom w:val="single" w:sz="4" w:space="0" w:color="auto"/>
              <w:right w:val="nil"/>
            </w:tcBorders>
            <w:noWrap/>
            <w:vAlign w:val="center"/>
            <w:hideMark/>
          </w:tcPr>
          <w:p w14:paraId="3FE0C172" w14:textId="77777777" w:rsidR="002370FA" w:rsidRPr="00052581" w:rsidRDefault="002370FA" w:rsidP="00FF09C1">
            <w:pPr>
              <w:pStyle w:val="TAC"/>
            </w:pPr>
            <w:r w:rsidRPr="00052581">
              <w:t>200</w:t>
            </w:r>
          </w:p>
        </w:tc>
        <w:tc>
          <w:tcPr>
            <w:tcW w:w="0" w:type="auto"/>
            <w:tcBorders>
              <w:top w:val="nil"/>
              <w:left w:val="single" w:sz="8" w:space="0" w:color="auto"/>
              <w:bottom w:val="single" w:sz="4" w:space="0" w:color="auto"/>
              <w:right w:val="single" w:sz="4" w:space="0" w:color="auto"/>
            </w:tcBorders>
            <w:noWrap/>
            <w:vAlign w:val="center"/>
            <w:hideMark/>
          </w:tcPr>
          <w:p w14:paraId="2C6A18B1" w14:textId="77777777" w:rsidR="002370FA" w:rsidRPr="00052581" w:rsidRDefault="002370FA" w:rsidP="00FF09C1">
            <w:pPr>
              <w:pStyle w:val="TAC"/>
            </w:pPr>
            <w:r w:rsidRPr="00052581">
              <w:t>0.10</w:t>
            </w:r>
          </w:p>
        </w:tc>
        <w:tc>
          <w:tcPr>
            <w:tcW w:w="0" w:type="auto"/>
            <w:tcBorders>
              <w:top w:val="nil"/>
              <w:left w:val="nil"/>
              <w:bottom w:val="single" w:sz="4" w:space="0" w:color="auto"/>
              <w:right w:val="single" w:sz="8" w:space="0" w:color="auto"/>
            </w:tcBorders>
            <w:noWrap/>
            <w:vAlign w:val="center"/>
            <w:hideMark/>
          </w:tcPr>
          <w:p w14:paraId="7D4215D0" w14:textId="77777777" w:rsidR="002370FA" w:rsidRPr="00052581" w:rsidRDefault="002370FA" w:rsidP="00FF09C1">
            <w:pPr>
              <w:pStyle w:val="TAC"/>
              <w:rPr>
                <w:strike/>
                <w:highlight w:val="yellow"/>
              </w:rPr>
            </w:pPr>
            <w:r w:rsidRPr="00052581">
              <w:t>0.02</w:t>
            </w:r>
          </w:p>
        </w:tc>
        <w:tc>
          <w:tcPr>
            <w:tcW w:w="0" w:type="auto"/>
            <w:tcBorders>
              <w:top w:val="nil"/>
              <w:left w:val="nil"/>
              <w:bottom w:val="single" w:sz="4" w:space="0" w:color="auto"/>
              <w:right w:val="single" w:sz="4" w:space="0" w:color="auto"/>
            </w:tcBorders>
            <w:noWrap/>
            <w:vAlign w:val="center"/>
            <w:hideMark/>
          </w:tcPr>
          <w:p w14:paraId="6B4BD2C2" w14:textId="77777777" w:rsidR="002370FA" w:rsidRPr="00052581" w:rsidRDefault="002370FA" w:rsidP="00FF09C1">
            <w:pPr>
              <w:pStyle w:val="TAC"/>
            </w:pPr>
            <w:r w:rsidRPr="00052581">
              <w:t>0.10</w:t>
            </w:r>
          </w:p>
        </w:tc>
        <w:tc>
          <w:tcPr>
            <w:tcW w:w="0" w:type="auto"/>
            <w:tcBorders>
              <w:top w:val="nil"/>
              <w:left w:val="nil"/>
              <w:bottom w:val="single" w:sz="4" w:space="0" w:color="auto"/>
              <w:right w:val="single" w:sz="8" w:space="0" w:color="auto"/>
            </w:tcBorders>
            <w:noWrap/>
            <w:vAlign w:val="center"/>
            <w:hideMark/>
          </w:tcPr>
          <w:p w14:paraId="56E1429A" w14:textId="77777777" w:rsidR="002370FA" w:rsidRPr="00052581" w:rsidRDefault="002370FA" w:rsidP="00FF09C1">
            <w:pPr>
              <w:pStyle w:val="TAC"/>
              <w:rPr>
                <w:strike/>
                <w:highlight w:val="yellow"/>
              </w:rPr>
            </w:pPr>
            <w:r w:rsidRPr="00052581">
              <w:t>0.10</w:t>
            </w:r>
          </w:p>
        </w:tc>
        <w:tc>
          <w:tcPr>
            <w:tcW w:w="0" w:type="auto"/>
            <w:tcBorders>
              <w:top w:val="nil"/>
              <w:left w:val="nil"/>
              <w:bottom w:val="single" w:sz="4" w:space="0" w:color="auto"/>
              <w:right w:val="single" w:sz="4" w:space="0" w:color="auto"/>
            </w:tcBorders>
            <w:noWrap/>
            <w:vAlign w:val="center"/>
            <w:hideMark/>
          </w:tcPr>
          <w:p w14:paraId="1AC4FDF7" w14:textId="77777777" w:rsidR="002370FA" w:rsidRPr="00052581" w:rsidRDefault="002370FA" w:rsidP="00FF09C1">
            <w:pPr>
              <w:pStyle w:val="TAC"/>
            </w:pPr>
            <w:r w:rsidRPr="00052581">
              <w:t>0.10</w:t>
            </w:r>
          </w:p>
        </w:tc>
        <w:tc>
          <w:tcPr>
            <w:tcW w:w="0" w:type="auto"/>
            <w:tcBorders>
              <w:top w:val="nil"/>
              <w:left w:val="nil"/>
              <w:bottom w:val="single" w:sz="4" w:space="0" w:color="auto"/>
              <w:right w:val="single" w:sz="8" w:space="0" w:color="auto"/>
            </w:tcBorders>
            <w:noWrap/>
            <w:vAlign w:val="center"/>
            <w:hideMark/>
          </w:tcPr>
          <w:p w14:paraId="124FB56A" w14:textId="77777777" w:rsidR="002370FA" w:rsidRPr="00052581" w:rsidRDefault="002370FA" w:rsidP="00FF09C1">
            <w:pPr>
              <w:pStyle w:val="TAC"/>
              <w:rPr>
                <w:strike/>
                <w:highlight w:val="yellow"/>
              </w:rPr>
            </w:pPr>
            <w:r w:rsidRPr="00052581">
              <w:t>0.50</w:t>
            </w:r>
          </w:p>
        </w:tc>
        <w:tc>
          <w:tcPr>
            <w:tcW w:w="0" w:type="auto"/>
            <w:tcBorders>
              <w:top w:val="nil"/>
              <w:left w:val="nil"/>
              <w:bottom w:val="single" w:sz="4" w:space="0" w:color="auto"/>
              <w:right w:val="single" w:sz="4" w:space="0" w:color="auto"/>
            </w:tcBorders>
            <w:noWrap/>
            <w:vAlign w:val="center"/>
            <w:hideMark/>
          </w:tcPr>
          <w:p w14:paraId="16EF5E54" w14:textId="77777777" w:rsidR="002370FA" w:rsidRPr="00052581" w:rsidRDefault="002370FA" w:rsidP="00FF09C1">
            <w:pPr>
              <w:pStyle w:val="TAC"/>
            </w:pPr>
            <w:r w:rsidRPr="00052581">
              <w:t>0.09</w:t>
            </w:r>
          </w:p>
        </w:tc>
        <w:tc>
          <w:tcPr>
            <w:tcW w:w="0" w:type="auto"/>
            <w:tcBorders>
              <w:top w:val="nil"/>
              <w:left w:val="nil"/>
              <w:bottom w:val="single" w:sz="4" w:space="0" w:color="auto"/>
              <w:right w:val="single" w:sz="8" w:space="0" w:color="auto"/>
            </w:tcBorders>
            <w:noWrap/>
            <w:vAlign w:val="center"/>
            <w:hideMark/>
          </w:tcPr>
          <w:p w14:paraId="7802868B" w14:textId="77777777" w:rsidR="002370FA" w:rsidRPr="00052581" w:rsidRDefault="002370FA" w:rsidP="00FF09C1">
            <w:pPr>
              <w:pStyle w:val="TAC"/>
              <w:rPr>
                <w:strike/>
                <w:highlight w:val="yellow"/>
              </w:rPr>
            </w:pPr>
            <w:r w:rsidRPr="00052581">
              <w:t>1.01</w:t>
            </w:r>
          </w:p>
        </w:tc>
      </w:tr>
      <w:tr w:rsidR="002370FA" w:rsidRPr="00052581" w14:paraId="3AA4D449" w14:textId="77777777" w:rsidTr="00FF09C1">
        <w:trPr>
          <w:trHeight w:val="290"/>
        </w:trPr>
        <w:tc>
          <w:tcPr>
            <w:tcW w:w="0" w:type="auto"/>
            <w:tcBorders>
              <w:top w:val="nil"/>
              <w:left w:val="single" w:sz="4" w:space="0" w:color="auto"/>
              <w:bottom w:val="single" w:sz="4" w:space="0" w:color="auto"/>
              <w:right w:val="nil"/>
            </w:tcBorders>
            <w:noWrap/>
            <w:vAlign w:val="center"/>
            <w:hideMark/>
          </w:tcPr>
          <w:p w14:paraId="09B98279" w14:textId="77777777" w:rsidR="002370FA" w:rsidRPr="00052581" w:rsidRDefault="002370FA" w:rsidP="00FF09C1">
            <w:pPr>
              <w:pStyle w:val="TAC"/>
            </w:pPr>
            <w:r w:rsidRPr="00052581">
              <w:t>300</w:t>
            </w:r>
          </w:p>
        </w:tc>
        <w:tc>
          <w:tcPr>
            <w:tcW w:w="0" w:type="auto"/>
            <w:tcBorders>
              <w:top w:val="nil"/>
              <w:left w:val="single" w:sz="8" w:space="0" w:color="auto"/>
              <w:bottom w:val="single" w:sz="4" w:space="0" w:color="auto"/>
              <w:right w:val="single" w:sz="4" w:space="0" w:color="auto"/>
            </w:tcBorders>
            <w:noWrap/>
            <w:vAlign w:val="center"/>
            <w:hideMark/>
          </w:tcPr>
          <w:p w14:paraId="2CCF0877" w14:textId="77777777" w:rsidR="002370FA" w:rsidRPr="00052581" w:rsidRDefault="002370FA" w:rsidP="00FF09C1">
            <w:pPr>
              <w:pStyle w:val="TAC"/>
            </w:pPr>
            <w:r w:rsidRPr="00052581">
              <w:t>0.08</w:t>
            </w:r>
          </w:p>
        </w:tc>
        <w:tc>
          <w:tcPr>
            <w:tcW w:w="0" w:type="auto"/>
            <w:tcBorders>
              <w:top w:val="nil"/>
              <w:left w:val="nil"/>
              <w:bottom w:val="single" w:sz="4" w:space="0" w:color="auto"/>
              <w:right w:val="single" w:sz="8" w:space="0" w:color="auto"/>
            </w:tcBorders>
            <w:noWrap/>
            <w:vAlign w:val="center"/>
            <w:hideMark/>
          </w:tcPr>
          <w:p w14:paraId="1D849307" w14:textId="77777777" w:rsidR="002370FA" w:rsidRPr="00052581" w:rsidRDefault="002370FA" w:rsidP="00FF09C1">
            <w:pPr>
              <w:pStyle w:val="TAC"/>
              <w:rPr>
                <w:strike/>
                <w:highlight w:val="yellow"/>
              </w:rPr>
            </w:pPr>
            <w:r w:rsidRPr="00052581">
              <w:t>0.01</w:t>
            </w:r>
          </w:p>
        </w:tc>
        <w:tc>
          <w:tcPr>
            <w:tcW w:w="0" w:type="auto"/>
            <w:tcBorders>
              <w:top w:val="nil"/>
              <w:left w:val="nil"/>
              <w:bottom w:val="single" w:sz="4" w:space="0" w:color="auto"/>
              <w:right w:val="single" w:sz="4" w:space="0" w:color="auto"/>
            </w:tcBorders>
            <w:noWrap/>
            <w:vAlign w:val="center"/>
            <w:hideMark/>
          </w:tcPr>
          <w:p w14:paraId="02092633" w14:textId="77777777" w:rsidR="002370FA" w:rsidRPr="00052581" w:rsidRDefault="002370FA" w:rsidP="00FF09C1">
            <w:pPr>
              <w:pStyle w:val="TAC"/>
            </w:pPr>
            <w:r w:rsidRPr="00052581">
              <w:t>0.08</w:t>
            </w:r>
          </w:p>
        </w:tc>
        <w:tc>
          <w:tcPr>
            <w:tcW w:w="0" w:type="auto"/>
            <w:tcBorders>
              <w:top w:val="nil"/>
              <w:left w:val="nil"/>
              <w:bottom w:val="single" w:sz="4" w:space="0" w:color="auto"/>
              <w:right w:val="single" w:sz="8" w:space="0" w:color="auto"/>
            </w:tcBorders>
            <w:noWrap/>
            <w:vAlign w:val="center"/>
            <w:hideMark/>
          </w:tcPr>
          <w:p w14:paraId="340B1DE9" w14:textId="77777777" w:rsidR="002370FA" w:rsidRPr="00052581" w:rsidRDefault="002370FA" w:rsidP="00FF09C1">
            <w:pPr>
              <w:pStyle w:val="TAC"/>
              <w:rPr>
                <w:strike/>
                <w:highlight w:val="yellow"/>
              </w:rPr>
            </w:pPr>
            <w:r w:rsidRPr="00052581">
              <w:t>0.10</w:t>
            </w:r>
          </w:p>
        </w:tc>
        <w:tc>
          <w:tcPr>
            <w:tcW w:w="0" w:type="auto"/>
            <w:tcBorders>
              <w:top w:val="nil"/>
              <w:left w:val="nil"/>
              <w:bottom w:val="single" w:sz="4" w:space="0" w:color="auto"/>
              <w:right w:val="single" w:sz="4" w:space="0" w:color="auto"/>
            </w:tcBorders>
            <w:noWrap/>
            <w:vAlign w:val="center"/>
            <w:hideMark/>
          </w:tcPr>
          <w:p w14:paraId="29875402" w14:textId="77777777" w:rsidR="002370FA" w:rsidRPr="00052581" w:rsidRDefault="002370FA" w:rsidP="00FF09C1">
            <w:pPr>
              <w:pStyle w:val="TAC"/>
            </w:pPr>
            <w:r w:rsidRPr="00052581">
              <w:t>0.08</w:t>
            </w:r>
          </w:p>
        </w:tc>
        <w:tc>
          <w:tcPr>
            <w:tcW w:w="0" w:type="auto"/>
            <w:tcBorders>
              <w:top w:val="nil"/>
              <w:left w:val="nil"/>
              <w:bottom w:val="single" w:sz="4" w:space="0" w:color="auto"/>
              <w:right w:val="single" w:sz="8" w:space="0" w:color="auto"/>
            </w:tcBorders>
            <w:noWrap/>
            <w:vAlign w:val="center"/>
            <w:hideMark/>
          </w:tcPr>
          <w:p w14:paraId="47AE8B78" w14:textId="77777777" w:rsidR="002370FA" w:rsidRPr="00052581" w:rsidRDefault="002370FA" w:rsidP="00FF09C1">
            <w:pPr>
              <w:pStyle w:val="TAC"/>
              <w:rPr>
                <w:strike/>
                <w:highlight w:val="yellow"/>
              </w:rPr>
            </w:pPr>
            <w:r w:rsidRPr="00052581">
              <w:t>0.50</w:t>
            </w:r>
          </w:p>
        </w:tc>
        <w:tc>
          <w:tcPr>
            <w:tcW w:w="0" w:type="auto"/>
            <w:tcBorders>
              <w:top w:val="nil"/>
              <w:left w:val="nil"/>
              <w:bottom w:val="single" w:sz="4" w:space="0" w:color="auto"/>
              <w:right w:val="single" w:sz="4" w:space="0" w:color="auto"/>
            </w:tcBorders>
            <w:noWrap/>
            <w:vAlign w:val="center"/>
            <w:hideMark/>
          </w:tcPr>
          <w:p w14:paraId="0E296405" w14:textId="77777777" w:rsidR="002370FA" w:rsidRPr="00052581" w:rsidRDefault="002370FA" w:rsidP="00FF09C1">
            <w:pPr>
              <w:pStyle w:val="TAC"/>
            </w:pPr>
            <w:r w:rsidRPr="00052581">
              <w:t>0.07</w:t>
            </w:r>
          </w:p>
        </w:tc>
        <w:tc>
          <w:tcPr>
            <w:tcW w:w="0" w:type="auto"/>
            <w:tcBorders>
              <w:top w:val="nil"/>
              <w:left w:val="nil"/>
              <w:bottom w:val="single" w:sz="4" w:space="0" w:color="auto"/>
              <w:right w:val="single" w:sz="8" w:space="0" w:color="auto"/>
            </w:tcBorders>
            <w:noWrap/>
            <w:vAlign w:val="center"/>
            <w:hideMark/>
          </w:tcPr>
          <w:p w14:paraId="64EEDD18" w14:textId="77777777" w:rsidR="002370FA" w:rsidRPr="00052581" w:rsidRDefault="002370FA" w:rsidP="00FF09C1">
            <w:pPr>
              <w:pStyle w:val="TAC"/>
              <w:rPr>
                <w:strike/>
                <w:highlight w:val="yellow"/>
              </w:rPr>
            </w:pPr>
            <w:r w:rsidRPr="00052581">
              <w:t>1.01</w:t>
            </w:r>
          </w:p>
        </w:tc>
      </w:tr>
      <w:tr w:rsidR="002370FA" w:rsidRPr="00052581" w14:paraId="66589162" w14:textId="77777777" w:rsidTr="00FF09C1">
        <w:trPr>
          <w:trHeight w:val="290"/>
        </w:trPr>
        <w:tc>
          <w:tcPr>
            <w:tcW w:w="0" w:type="auto"/>
            <w:tcBorders>
              <w:top w:val="nil"/>
              <w:left w:val="single" w:sz="4" w:space="0" w:color="auto"/>
              <w:bottom w:val="single" w:sz="4" w:space="0" w:color="auto"/>
              <w:right w:val="nil"/>
            </w:tcBorders>
            <w:noWrap/>
            <w:vAlign w:val="center"/>
            <w:hideMark/>
          </w:tcPr>
          <w:p w14:paraId="6070C3F1" w14:textId="77777777" w:rsidR="002370FA" w:rsidRPr="00052581" w:rsidRDefault="002370FA" w:rsidP="00FF09C1">
            <w:pPr>
              <w:pStyle w:val="TAC"/>
            </w:pPr>
            <w:r w:rsidRPr="00052581">
              <w:t>400</w:t>
            </w:r>
          </w:p>
        </w:tc>
        <w:tc>
          <w:tcPr>
            <w:tcW w:w="0" w:type="auto"/>
            <w:tcBorders>
              <w:top w:val="nil"/>
              <w:left w:val="single" w:sz="8" w:space="0" w:color="auto"/>
              <w:bottom w:val="single" w:sz="4" w:space="0" w:color="auto"/>
              <w:right w:val="single" w:sz="4" w:space="0" w:color="auto"/>
            </w:tcBorders>
            <w:noWrap/>
            <w:vAlign w:val="center"/>
            <w:hideMark/>
          </w:tcPr>
          <w:p w14:paraId="6119E311" w14:textId="77777777" w:rsidR="002370FA" w:rsidRPr="00052581" w:rsidRDefault="002370FA" w:rsidP="00FF09C1">
            <w:pPr>
              <w:pStyle w:val="TAC"/>
            </w:pPr>
            <w:r w:rsidRPr="00052581">
              <w:t>0.06</w:t>
            </w:r>
          </w:p>
        </w:tc>
        <w:tc>
          <w:tcPr>
            <w:tcW w:w="0" w:type="auto"/>
            <w:tcBorders>
              <w:top w:val="nil"/>
              <w:left w:val="nil"/>
              <w:bottom w:val="single" w:sz="4" w:space="0" w:color="auto"/>
              <w:right w:val="single" w:sz="8" w:space="0" w:color="auto"/>
            </w:tcBorders>
            <w:noWrap/>
            <w:vAlign w:val="center"/>
            <w:hideMark/>
          </w:tcPr>
          <w:p w14:paraId="3929004F" w14:textId="77777777" w:rsidR="002370FA" w:rsidRPr="00052581" w:rsidRDefault="002370FA" w:rsidP="00FF09C1">
            <w:pPr>
              <w:pStyle w:val="TAC"/>
              <w:rPr>
                <w:strike/>
                <w:highlight w:val="yellow"/>
              </w:rPr>
            </w:pPr>
            <w:r w:rsidRPr="00052581">
              <w:t>0.01</w:t>
            </w:r>
          </w:p>
        </w:tc>
        <w:tc>
          <w:tcPr>
            <w:tcW w:w="0" w:type="auto"/>
            <w:tcBorders>
              <w:top w:val="nil"/>
              <w:left w:val="nil"/>
              <w:bottom w:val="single" w:sz="4" w:space="0" w:color="auto"/>
              <w:right w:val="single" w:sz="4" w:space="0" w:color="auto"/>
            </w:tcBorders>
            <w:noWrap/>
            <w:vAlign w:val="center"/>
            <w:hideMark/>
          </w:tcPr>
          <w:p w14:paraId="74FD9736" w14:textId="77777777" w:rsidR="002370FA" w:rsidRPr="00052581" w:rsidRDefault="002370FA" w:rsidP="00FF09C1">
            <w:pPr>
              <w:pStyle w:val="TAC"/>
            </w:pPr>
            <w:r w:rsidRPr="00052581">
              <w:t>0.06</w:t>
            </w:r>
          </w:p>
        </w:tc>
        <w:tc>
          <w:tcPr>
            <w:tcW w:w="0" w:type="auto"/>
            <w:tcBorders>
              <w:top w:val="nil"/>
              <w:left w:val="nil"/>
              <w:bottom w:val="single" w:sz="4" w:space="0" w:color="auto"/>
              <w:right w:val="single" w:sz="8" w:space="0" w:color="auto"/>
            </w:tcBorders>
            <w:noWrap/>
            <w:vAlign w:val="center"/>
            <w:hideMark/>
          </w:tcPr>
          <w:p w14:paraId="3F9EDB84" w14:textId="77777777" w:rsidR="002370FA" w:rsidRPr="00052581" w:rsidRDefault="002370FA" w:rsidP="00FF09C1">
            <w:pPr>
              <w:pStyle w:val="TAC"/>
              <w:rPr>
                <w:strike/>
                <w:highlight w:val="yellow"/>
              </w:rPr>
            </w:pPr>
            <w:r w:rsidRPr="00052581">
              <w:t>0.10</w:t>
            </w:r>
          </w:p>
        </w:tc>
        <w:tc>
          <w:tcPr>
            <w:tcW w:w="0" w:type="auto"/>
            <w:tcBorders>
              <w:top w:val="nil"/>
              <w:left w:val="nil"/>
              <w:bottom w:val="single" w:sz="4" w:space="0" w:color="auto"/>
              <w:right w:val="single" w:sz="4" w:space="0" w:color="auto"/>
            </w:tcBorders>
            <w:noWrap/>
            <w:vAlign w:val="center"/>
            <w:hideMark/>
          </w:tcPr>
          <w:p w14:paraId="4C583C2E" w14:textId="77777777" w:rsidR="002370FA" w:rsidRPr="00052581" w:rsidRDefault="002370FA" w:rsidP="00FF09C1">
            <w:pPr>
              <w:pStyle w:val="TAC"/>
            </w:pPr>
            <w:r w:rsidRPr="00052581">
              <w:t>0.06</w:t>
            </w:r>
          </w:p>
        </w:tc>
        <w:tc>
          <w:tcPr>
            <w:tcW w:w="0" w:type="auto"/>
            <w:tcBorders>
              <w:top w:val="nil"/>
              <w:left w:val="nil"/>
              <w:bottom w:val="single" w:sz="4" w:space="0" w:color="auto"/>
              <w:right w:val="single" w:sz="8" w:space="0" w:color="auto"/>
            </w:tcBorders>
            <w:noWrap/>
            <w:vAlign w:val="center"/>
            <w:hideMark/>
          </w:tcPr>
          <w:p w14:paraId="700999C2" w14:textId="77777777" w:rsidR="002370FA" w:rsidRPr="00052581" w:rsidRDefault="002370FA" w:rsidP="00FF09C1">
            <w:pPr>
              <w:pStyle w:val="TAC"/>
              <w:rPr>
                <w:strike/>
                <w:highlight w:val="yellow"/>
              </w:rPr>
            </w:pPr>
            <w:r w:rsidRPr="00052581">
              <w:t>0.50</w:t>
            </w:r>
          </w:p>
        </w:tc>
        <w:tc>
          <w:tcPr>
            <w:tcW w:w="0" w:type="auto"/>
            <w:tcBorders>
              <w:top w:val="nil"/>
              <w:left w:val="nil"/>
              <w:bottom w:val="single" w:sz="4" w:space="0" w:color="auto"/>
              <w:right w:val="single" w:sz="4" w:space="0" w:color="auto"/>
            </w:tcBorders>
            <w:noWrap/>
            <w:vAlign w:val="center"/>
            <w:hideMark/>
          </w:tcPr>
          <w:p w14:paraId="3B5C9AA4" w14:textId="77777777" w:rsidR="002370FA" w:rsidRPr="00052581" w:rsidRDefault="002370FA" w:rsidP="00FF09C1">
            <w:pPr>
              <w:pStyle w:val="TAC"/>
            </w:pPr>
            <w:r w:rsidRPr="00052581">
              <w:t>0.05</w:t>
            </w:r>
          </w:p>
        </w:tc>
        <w:tc>
          <w:tcPr>
            <w:tcW w:w="0" w:type="auto"/>
            <w:tcBorders>
              <w:top w:val="nil"/>
              <w:left w:val="nil"/>
              <w:bottom w:val="single" w:sz="4" w:space="0" w:color="auto"/>
              <w:right w:val="single" w:sz="8" w:space="0" w:color="auto"/>
            </w:tcBorders>
            <w:noWrap/>
            <w:vAlign w:val="center"/>
            <w:hideMark/>
          </w:tcPr>
          <w:p w14:paraId="6AA56675" w14:textId="77777777" w:rsidR="002370FA" w:rsidRPr="00052581" w:rsidRDefault="002370FA" w:rsidP="00FF09C1">
            <w:pPr>
              <w:pStyle w:val="TAC"/>
              <w:rPr>
                <w:strike/>
                <w:highlight w:val="yellow"/>
              </w:rPr>
            </w:pPr>
            <w:r w:rsidRPr="00052581">
              <w:t>1.01</w:t>
            </w:r>
          </w:p>
        </w:tc>
      </w:tr>
      <w:tr w:rsidR="002370FA" w:rsidRPr="00052581" w14:paraId="7E7554A3" w14:textId="77777777" w:rsidTr="00FF09C1">
        <w:trPr>
          <w:trHeight w:val="300"/>
        </w:trPr>
        <w:tc>
          <w:tcPr>
            <w:tcW w:w="0" w:type="auto"/>
            <w:tcBorders>
              <w:top w:val="nil"/>
              <w:left w:val="single" w:sz="4" w:space="0" w:color="auto"/>
              <w:bottom w:val="single" w:sz="4" w:space="0" w:color="auto"/>
              <w:right w:val="nil"/>
            </w:tcBorders>
            <w:noWrap/>
            <w:vAlign w:val="center"/>
            <w:hideMark/>
          </w:tcPr>
          <w:p w14:paraId="6ECE589B" w14:textId="77777777" w:rsidR="002370FA" w:rsidRPr="00052581" w:rsidRDefault="002370FA" w:rsidP="00FF09C1">
            <w:pPr>
              <w:pStyle w:val="TAC"/>
            </w:pPr>
            <w:r w:rsidRPr="00052581">
              <w:t>500</w:t>
            </w:r>
          </w:p>
        </w:tc>
        <w:tc>
          <w:tcPr>
            <w:tcW w:w="0" w:type="auto"/>
            <w:tcBorders>
              <w:top w:val="nil"/>
              <w:left w:val="single" w:sz="8" w:space="0" w:color="auto"/>
              <w:bottom w:val="single" w:sz="8" w:space="0" w:color="auto"/>
              <w:right w:val="single" w:sz="4" w:space="0" w:color="auto"/>
            </w:tcBorders>
            <w:noWrap/>
            <w:vAlign w:val="center"/>
            <w:hideMark/>
          </w:tcPr>
          <w:p w14:paraId="7D2A23BF" w14:textId="77777777" w:rsidR="002370FA" w:rsidRPr="00052581" w:rsidRDefault="002370FA" w:rsidP="00FF09C1">
            <w:pPr>
              <w:pStyle w:val="TAC"/>
            </w:pPr>
            <w:r w:rsidRPr="00052581">
              <w:t>0.06</w:t>
            </w:r>
          </w:p>
        </w:tc>
        <w:tc>
          <w:tcPr>
            <w:tcW w:w="0" w:type="auto"/>
            <w:tcBorders>
              <w:top w:val="nil"/>
              <w:left w:val="nil"/>
              <w:bottom w:val="single" w:sz="8" w:space="0" w:color="auto"/>
              <w:right w:val="single" w:sz="8" w:space="0" w:color="auto"/>
            </w:tcBorders>
            <w:noWrap/>
            <w:vAlign w:val="center"/>
            <w:hideMark/>
          </w:tcPr>
          <w:p w14:paraId="54AA56E3" w14:textId="77777777" w:rsidR="002370FA" w:rsidRPr="00052581" w:rsidRDefault="002370FA" w:rsidP="00FF09C1">
            <w:pPr>
              <w:pStyle w:val="TAC"/>
              <w:rPr>
                <w:strike/>
                <w:highlight w:val="yellow"/>
              </w:rPr>
            </w:pPr>
            <w:r w:rsidRPr="00052581">
              <w:t>0.01</w:t>
            </w:r>
          </w:p>
        </w:tc>
        <w:tc>
          <w:tcPr>
            <w:tcW w:w="0" w:type="auto"/>
            <w:tcBorders>
              <w:top w:val="nil"/>
              <w:left w:val="nil"/>
              <w:bottom w:val="single" w:sz="8" w:space="0" w:color="auto"/>
              <w:right w:val="single" w:sz="4" w:space="0" w:color="auto"/>
            </w:tcBorders>
            <w:noWrap/>
            <w:vAlign w:val="center"/>
            <w:hideMark/>
          </w:tcPr>
          <w:p w14:paraId="25D43016" w14:textId="77777777" w:rsidR="002370FA" w:rsidRPr="00052581" w:rsidRDefault="002370FA" w:rsidP="00FF09C1">
            <w:pPr>
              <w:pStyle w:val="TAC"/>
            </w:pPr>
            <w:r w:rsidRPr="00052581">
              <w:t>0.06</w:t>
            </w:r>
          </w:p>
        </w:tc>
        <w:tc>
          <w:tcPr>
            <w:tcW w:w="0" w:type="auto"/>
            <w:tcBorders>
              <w:top w:val="nil"/>
              <w:left w:val="nil"/>
              <w:bottom w:val="single" w:sz="8" w:space="0" w:color="auto"/>
              <w:right w:val="single" w:sz="8" w:space="0" w:color="auto"/>
            </w:tcBorders>
            <w:noWrap/>
            <w:vAlign w:val="center"/>
            <w:hideMark/>
          </w:tcPr>
          <w:p w14:paraId="58458BDD" w14:textId="77777777" w:rsidR="002370FA" w:rsidRPr="00052581" w:rsidRDefault="002370FA" w:rsidP="00FF09C1">
            <w:pPr>
              <w:pStyle w:val="TAC"/>
              <w:rPr>
                <w:strike/>
                <w:highlight w:val="yellow"/>
              </w:rPr>
            </w:pPr>
            <w:r w:rsidRPr="00052581">
              <w:t>0.10</w:t>
            </w:r>
          </w:p>
        </w:tc>
        <w:tc>
          <w:tcPr>
            <w:tcW w:w="0" w:type="auto"/>
            <w:tcBorders>
              <w:top w:val="nil"/>
              <w:left w:val="nil"/>
              <w:bottom w:val="single" w:sz="8" w:space="0" w:color="auto"/>
              <w:right w:val="single" w:sz="4" w:space="0" w:color="auto"/>
            </w:tcBorders>
            <w:noWrap/>
            <w:vAlign w:val="center"/>
            <w:hideMark/>
          </w:tcPr>
          <w:p w14:paraId="7F138F3F" w14:textId="77777777" w:rsidR="002370FA" w:rsidRPr="00052581" w:rsidRDefault="002370FA" w:rsidP="00FF09C1">
            <w:pPr>
              <w:pStyle w:val="TAC"/>
            </w:pPr>
            <w:r w:rsidRPr="00052581">
              <w:t>0.06</w:t>
            </w:r>
          </w:p>
        </w:tc>
        <w:tc>
          <w:tcPr>
            <w:tcW w:w="0" w:type="auto"/>
            <w:tcBorders>
              <w:top w:val="nil"/>
              <w:left w:val="nil"/>
              <w:bottom w:val="single" w:sz="8" w:space="0" w:color="auto"/>
              <w:right w:val="single" w:sz="8" w:space="0" w:color="auto"/>
            </w:tcBorders>
            <w:noWrap/>
            <w:vAlign w:val="center"/>
            <w:hideMark/>
          </w:tcPr>
          <w:p w14:paraId="2C6B6EA8" w14:textId="77777777" w:rsidR="002370FA" w:rsidRPr="00052581" w:rsidRDefault="002370FA" w:rsidP="00FF09C1">
            <w:pPr>
              <w:pStyle w:val="TAC"/>
              <w:rPr>
                <w:strike/>
                <w:highlight w:val="yellow"/>
              </w:rPr>
            </w:pPr>
            <w:r w:rsidRPr="00052581">
              <w:t>0.50</w:t>
            </w:r>
          </w:p>
        </w:tc>
        <w:tc>
          <w:tcPr>
            <w:tcW w:w="0" w:type="auto"/>
            <w:tcBorders>
              <w:top w:val="nil"/>
              <w:left w:val="nil"/>
              <w:bottom w:val="single" w:sz="8" w:space="0" w:color="auto"/>
              <w:right w:val="single" w:sz="4" w:space="0" w:color="auto"/>
            </w:tcBorders>
            <w:noWrap/>
            <w:vAlign w:val="center"/>
            <w:hideMark/>
          </w:tcPr>
          <w:p w14:paraId="3080E5CB" w14:textId="77777777" w:rsidR="002370FA" w:rsidRPr="00052581" w:rsidRDefault="002370FA" w:rsidP="00FF09C1">
            <w:pPr>
              <w:pStyle w:val="TAC"/>
            </w:pPr>
            <w:r w:rsidRPr="00052581">
              <w:t>0.05</w:t>
            </w:r>
          </w:p>
        </w:tc>
        <w:tc>
          <w:tcPr>
            <w:tcW w:w="0" w:type="auto"/>
            <w:tcBorders>
              <w:top w:val="nil"/>
              <w:left w:val="nil"/>
              <w:bottom w:val="single" w:sz="8" w:space="0" w:color="auto"/>
              <w:right w:val="single" w:sz="8" w:space="0" w:color="auto"/>
            </w:tcBorders>
            <w:noWrap/>
            <w:vAlign w:val="center"/>
            <w:hideMark/>
          </w:tcPr>
          <w:p w14:paraId="5BFC7084" w14:textId="77777777" w:rsidR="002370FA" w:rsidRPr="00052581" w:rsidRDefault="002370FA" w:rsidP="00FF09C1">
            <w:pPr>
              <w:pStyle w:val="TAC"/>
              <w:rPr>
                <w:strike/>
                <w:highlight w:val="yellow"/>
              </w:rPr>
            </w:pPr>
            <w:r w:rsidRPr="00052581">
              <w:t>1.01</w:t>
            </w:r>
          </w:p>
        </w:tc>
      </w:tr>
    </w:tbl>
    <w:p w14:paraId="763CE580" w14:textId="77777777" w:rsidR="002370FA" w:rsidRPr="00052581" w:rsidRDefault="002370FA" w:rsidP="002370FA"/>
    <w:p w14:paraId="193D5C1C" w14:textId="797F894E" w:rsidR="002370FA" w:rsidRPr="00052581" w:rsidRDefault="002370FA" w:rsidP="002370FA">
      <w:r w:rsidRPr="00052581">
        <w:t>Based on an optional vendor declaration with respect to the antenna array configuration</w:t>
      </w:r>
      <w:ins w:id="332" w:author="Anritsu" w:date="2024-05-02T14:27:00Z" w16du:dateUtc="2024-05-02T05:27:00Z">
        <w:r w:rsidR="008A2C74">
          <w:rPr>
            <w:rFonts w:hint="eastAsia"/>
            <w:lang w:eastAsia="ja-JP"/>
          </w:rPr>
          <w:t>,</w:t>
        </w:r>
      </w:ins>
      <w:r w:rsidRPr="00052581">
        <w:t xml:space="preserve"> see Table A.4.3.9-10 of [11]</w:t>
      </w:r>
      <w:del w:id="333" w:author="Anritsu" w:date="2024-05-02T14:27:00Z" w16du:dateUtc="2024-05-02T05:27:00Z">
        <w:r w:rsidRPr="00052581" w:rsidDel="008A2C74">
          <w:delText xml:space="preserve">, </w:delText>
        </w:r>
      </w:del>
      <w:r w:rsidRPr="00052581">
        <w:t xml:space="preserve">,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w:t>
      </w:r>
      <w:r w:rsidRPr="00052581">
        <w:rPr>
          <w:i/>
          <w:iCs/>
        </w:rPr>
        <w:t xml:space="preserve">M </w:t>
      </w:r>
      <w:r w:rsidRPr="00052581">
        <w:t xml:space="preserve">≤ 4 and </w:t>
      </w:r>
      <w:r w:rsidRPr="00052581">
        <w:rPr>
          <w:i/>
          <w:iCs/>
        </w:rPr>
        <w:t xml:space="preserve">N </w:t>
      </w:r>
      <w:r w:rsidRPr="00052581">
        <w:t>≤ 2 can utilize either of the following minimum number of grid points for spherical coverage procedures:</w:t>
      </w:r>
    </w:p>
    <w:p w14:paraId="62035458" w14:textId="77777777" w:rsidR="002370FA" w:rsidRPr="00052581" w:rsidRDefault="002370FA" w:rsidP="002370FA">
      <w:pPr>
        <w:pStyle w:val="B1"/>
      </w:pPr>
      <w:r w:rsidRPr="00052581">
        <w:t>-</w:t>
      </w:r>
      <w:r w:rsidRPr="00052581">
        <w:tab/>
        <w:t>180 (constant density grid with charged particle implementation) measurement grid points with std. deviation of 0.12dB.</w:t>
      </w:r>
    </w:p>
    <w:p w14:paraId="34C79A52" w14:textId="77777777" w:rsidR="002370FA" w:rsidRPr="00052581" w:rsidRDefault="002370FA" w:rsidP="002370FA">
      <w:pPr>
        <w:pStyle w:val="B1"/>
      </w:pPr>
      <w:r w:rsidRPr="00052581">
        <w:t>-</w:t>
      </w:r>
      <w:r w:rsidRPr="00052581">
        <w:tab/>
        <w:t xml:space="preserve">266 (constant step size grid with </w:t>
      </w:r>
      <w:r w:rsidRPr="00052581">
        <w:rPr>
          <w:rFonts w:ascii="Symbol" w:hAnsi="Symbol"/>
        </w:rPr>
        <w:t>Dq</w:t>
      </w:r>
      <w:r w:rsidRPr="00052581">
        <w:t>=</w:t>
      </w:r>
      <w:r w:rsidRPr="00052581">
        <w:rPr>
          <w:rFonts w:ascii="Symbol" w:hAnsi="Symbol"/>
        </w:rPr>
        <w:t>Df</w:t>
      </w:r>
      <w:r w:rsidRPr="00052581">
        <w:t>=15.0</w:t>
      </w:r>
      <w:r w:rsidRPr="00052581">
        <w:rPr>
          <w:vertAlign w:val="superscript"/>
        </w:rPr>
        <w:t>o</w:t>
      </w:r>
      <w:r w:rsidRPr="00052581">
        <w:t>) measurement grid points with std. deviation of 0.11dB.</w:t>
      </w:r>
    </w:p>
    <w:p w14:paraId="68781A46" w14:textId="77777777" w:rsidR="002370FA" w:rsidRPr="00052581" w:rsidRDefault="002370FA" w:rsidP="002370FA">
      <w:r w:rsidRPr="00052581">
        <w:t xml:space="preserve">Based on an optional vendor declaration with respect to the antenna array configuration, see Table A.4.3.9-10 of [11],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4 &lt; </w:t>
      </w:r>
      <w:r w:rsidRPr="00052581">
        <w:rPr>
          <w:i/>
          <w:iCs/>
        </w:rPr>
        <w:t xml:space="preserve">M </w:t>
      </w:r>
      <w:r w:rsidRPr="00052581">
        <w:t xml:space="preserve">≤ 6 and </w:t>
      </w:r>
      <w:r w:rsidRPr="00052581">
        <w:rPr>
          <w:i/>
          <w:iCs/>
        </w:rPr>
        <w:t xml:space="preserve">N </w:t>
      </w:r>
      <w:r w:rsidRPr="00052581">
        <w:t>≤ 2 can utilize either of the following minimum number of grid points for spherical coverage procedures:</w:t>
      </w:r>
    </w:p>
    <w:p w14:paraId="6294CB24" w14:textId="77777777" w:rsidR="002370FA" w:rsidRPr="00052581" w:rsidRDefault="002370FA" w:rsidP="002370FA">
      <w:pPr>
        <w:pStyle w:val="B1"/>
      </w:pPr>
      <w:r w:rsidRPr="00052581">
        <w:t>-</w:t>
      </w:r>
      <w:r w:rsidRPr="00052581">
        <w:tab/>
        <w:t>200 (constant density grid with charged particle implementation) measurement grid points with std. deviation of 0.14dB.</w:t>
      </w:r>
    </w:p>
    <w:p w14:paraId="01420A82" w14:textId="77777777" w:rsidR="002370FA" w:rsidRPr="00052581" w:rsidRDefault="002370FA" w:rsidP="002370FA">
      <w:pPr>
        <w:pStyle w:val="B1"/>
      </w:pPr>
      <w:r w:rsidRPr="00052581">
        <w:t>-</w:t>
      </w:r>
      <w:r w:rsidRPr="00052581">
        <w:tab/>
        <w:t xml:space="preserve">266 (constant step size grid with </w:t>
      </w:r>
      <w:r w:rsidRPr="00052581">
        <w:rPr>
          <w:rFonts w:ascii="Symbol" w:hAnsi="Symbol"/>
        </w:rPr>
        <w:t>Dq</w:t>
      </w:r>
      <w:r w:rsidRPr="00052581">
        <w:t>=</w:t>
      </w:r>
      <w:r w:rsidRPr="00052581">
        <w:rPr>
          <w:rFonts w:ascii="Symbol" w:hAnsi="Symbol"/>
        </w:rPr>
        <w:t>Df</w:t>
      </w:r>
      <w:r w:rsidRPr="00052581">
        <w:t>=15.0</w:t>
      </w:r>
      <w:r w:rsidRPr="00052581">
        <w:rPr>
          <w:vertAlign w:val="superscript"/>
        </w:rPr>
        <w:t>o</w:t>
      </w:r>
      <w:r w:rsidRPr="00052581">
        <w:t>) measurement grid points with std. deviation of 0.15dB.</w:t>
      </w:r>
    </w:p>
    <w:p w14:paraId="5D99DC51" w14:textId="77777777" w:rsidR="002370FA" w:rsidRPr="00052581" w:rsidRDefault="002370FA" w:rsidP="002370FA">
      <w:pPr>
        <w:pStyle w:val="4"/>
      </w:pPr>
      <w:bookmarkStart w:id="334" w:name="_Toc21026912"/>
      <w:bookmarkStart w:id="335" w:name="_Toc27744210"/>
      <w:bookmarkStart w:id="336" w:name="_Toc36197381"/>
      <w:bookmarkStart w:id="337" w:name="_Toc36198073"/>
      <w:r w:rsidRPr="00052581">
        <w:t>M.3.2.1.4</w:t>
      </w:r>
      <w:r w:rsidRPr="00052581">
        <w:tab/>
        <w:t>Power class 4 devices</w:t>
      </w:r>
      <w:bookmarkEnd w:id="334"/>
      <w:bookmarkEnd w:id="335"/>
      <w:bookmarkEnd w:id="336"/>
      <w:bookmarkEnd w:id="337"/>
    </w:p>
    <w:p w14:paraId="72A5E704" w14:textId="77777777" w:rsidR="002370FA" w:rsidRPr="00052581" w:rsidRDefault="002370FA" w:rsidP="002370FA">
      <w:r w:rsidRPr="00052581">
        <w:t>TBD</w:t>
      </w:r>
    </w:p>
    <w:p w14:paraId="619C76B8" w14:textId="77777777" w:rsidR="002370FA" w:rsidRPr="00052581" w:rsidRDefault="002370FA" w:rsidP="002370FA">
      <w:pPr>
        <w:pStyle w:val="4"/>
      </w:pPr>
      <w:r w:rsidRPr="00052581">
        <w:t>M.3.2.1.5</w:t>
      </w:r>
      <w:r w:rsidRPr="00052581">
        <w:tab/>
        <w:t>Power class 5 devices</w:t>
      </w:r>
    </w:p>
    <w:p w14:paraId="4A834AD5" w14:textId="550A1E02" w:rsidR="002370FA" w:rsidRPr="00052581" w:rsidRDefault="002370FA" w:rsidP="002370FA">
      <w:r w:rsidRPr="00052581">
        <w:t xml:space="preserve">The same </w:t>
      </w:r>
      <w:ins w:id="338" w:author="Anritsu" w:date="2024-05-02T13:41:00Z" w16du:dateUtc="2024-05-02T04:41:00Z">
        <w:r w:rsidR="001F3A29">
          <w:rPr>
            <w:rFonts w:hint="eastAsia"/>
            <w:lang w:eastAsia="ja-JP"/>
          </w:rPr>
          <w:t>antenna array asssumptions</w:t>
        </w:r>
        <w:r w:rsidR="001F3A29" w:rsidRPr="00052581">
          <w:t xml:space="preserve"> </w:t>
        </w:r>
        <w:r w:rsidR="001F3A29">
          <w:rPr>
            <w:rFonts w:hint="eastAsia"/>
            <w:lang w:eastAsia="ja-JP"/>
          </w:rPr>
          <w:t xml:space="preserve">and </w:t>
        </w:r>
      </w:ins>
      <w:r w:rsidRPr="00052581">
        <w:t>measurement grids as in Clause M.3.2.1.1 apply.</w:t>
      </w:r>
    </w:p>
    <w:p w14:paraId="29DAACFD" w14:textId="77777777" w:rsidR="002370FA" w:rsidRPr="00052581" w:rsidRDefault="002370FA" w:rsidP="002370FA">
      <w:r w:rsidRPr="00052581">
        <w:t xml:space="preserve">Based on an optional vendor declaration with respect to the antenna array configuration, see Table A.4.3.9-10a of [11],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w:t>
      </w:r>
      <w:r w:rsidRPr="00052581">
        <w:rPr>
          <w:i/>
          <w:iCs/>
        </w:rPr>
        <w:t xml:space="preserve">M </w:t>
      </w:r>
      <w:r w:rsidRPr="00052581">
        <w:t xml:space="preserve">≤ 6 and </w:t>
      </w:r>
      <w:r w:rsidRPr="00052581">
        <w:rPr>
          <w:i/>
          <w:iCs/>
        </w:rPr>
        <w:t xml:space="preserve">N </w:t>
      </w:r>
      <w:r w:rsidRPr="00052581">
        <w:t>≤ 6 can utilize either of the following minimum number of grid points for spherical coverage procedures:</w:t>
      </w:r>
    </w:p>
    <w:p w14:paraId="452B370F" w14:textId="77777777" w:rsidR="002370FA" w:rsidRPr="00052581" w:rsidRDefault="002370FA" w:rsidP="002370FA">
      <w:pPr>
        <w:pStyle w:val="B1"/>
        <w:ind w:left="0" w:firstLine="0"/>
      </w:pPr>
      <w:r w:rsidRPr="00052581">
        <w:t>-</w:t>
      </w:r>
      <w:r w:rsidRPr="00052581">
        <w:tab/>
        <w:t xml:space="preserve">constant density grid (using the charged particle implementation) with at least 200 grid points: standard deviation (MU element ‘Influence of spherical coverage grid’) of 0.13dB </w:t>
      </w:r>
    </w:p>
    <w:p w14:paraId="25EC096D" w14:textId="77777777" w:rsidR="002370FA" w:rsidRPr="00052581" w:rsidRDefault="002370FA" w:rsidP="002370FA">
      <w:pPr>
        <w:pStyle w:val="B1"/>
        <w:ind w:left="0" w:firstLine="0"/>
      </w:pPr>
      <w:r w:rsidRPr="00052581">
        <w:t>-</w:t>
      </w:r>
      <w:r w:rsidRPr="00052581">
        <w:tab/>
        <w:t>constant step size grid with at least 266 grid points: standard deviation (MU element ‘Influence of spherical coverage grid’) of 0.12dB.</w:t>
      </w:r>
    </w:p>
    <w:p w14:paraId="6B325F4E" w14:textId="77777777" w:rsidR="002370FA" w:rsidRPr="00052581" w:rsidRDefault="002370FA" w:rsidP="002370FA">
      <w:pPr>
        <w:pStyle w:val="B1"/>
        <w:ind w:left="0" w:firstLine="0"/>
      </w:pPr>
      <w:r w:rsidRPr="00052581">
        <w:t>-</w:t>
      </w:r>
      <w:r w:rsidRPr="00052581">
        <w:tab/>
        <w:t>the MU element ‘Systematic error related to EIS spherical coverage’ is the DL step size, i.e., 0.2dB</w:t>
      </w:r>
    </w:p>
    <w:p w14:paraId="07233D5B" w14:textId="77777777" w:rsidR="002370FA" w:rsidRPr="00052581" w:rsidRDefault="002370FA" w:rsidP="002370FA">
      <w:pPr>
        <w:pStyle w:val="1"/>
      </w:pPr>
      <w:bookmarkStart w:id="339" w:name="_Toc21026913"/>
      <w:bookmarkStart w:id="340" w:name="_Toc27744211"/>
      <w:bookmarkStart w:id="341" w:name="_Toc36197382"/>
      <w:bookmarkStart w:id="342" w:name="_Toc36198074"/>
      <w:r w:rsidRPr="00052581">
        <w:t>M.4</w:t>
      </w:r>
      <w:r w:rsidRPr="00052581">
        <w:tab/>
        <w:t>TRP Measurement Grid</w:t>
      </w:r>
      <w:bookmarkEnd w:id="339"/>
      <w:bookmarkEnd w:id="340"/>
      <w:bookmarkEnd w:id="341"/>
      <w:bookmarkEnd w:id="342"/>
    </w:p>
    <w:p w14:paraId="6DF570D9" w14:textId="77777777" w:rsidR="002370FA" w:rsidRPr="00052581" w:rsidRDefault="002370FA" w:rsidP="002370FA">
      <w:pPr>
        <w:pStyle w:val="EditorsNote"/>
      </w:pPr>
      <w:r w:rsidRPr="00052581">
        <w:t>Editor’s note: Other implementations are not precluded as far as the respective analysis are presented and included in this TS</w:t>
      </w:r>
    </w:p>
    <w:p w14:paraId="7BF715C9" w14:textId="77777777" w:rsidR="002370FA" w:rsidRPr="00052581" w:rsidRDefault="002370FA" w:rsidP="002370FA">
      <w:pPr>
        <w:pStyle w:val="2"/>
      </w:pPr>
      <w:bookmarkStart w:id="343" w:name="_Toc21026914"/>
      <w:bookmarkStart w:id="344" w:name="_Toc27744212"/>
      <w:bookmarkStart w:id="345" w:name="_Toc36197383"/>
      <w:bookmarkStart w:id="346" w:name="_Toc36198075"/>
      <w:r w:rsidRPr="00052581">
        <w:t>M.4.1</w:t>
      </w:r>
      <w:r w:rsidRPr="00052581">
        <w:tab/>
        <w:t>UE Power Classes</w:t>
      </w:r>
      <w:bookmarkEnd w:id="343"/>
      <w:bookmarkEnd w:id="344"/>
      <w:bookmarkEnd w:id="345"/>
      <w:bookmarkEnd w:id="346"/>
    </w:p>
    <w:p w14:paraId="510BC205" w14:textId="77777777" w:rsidR="002370FA" w:rsidRPr="00052581" w:rsidRDefault="002370FA" w:rsidP="002370FA">
      <w:pPr>
        <w:pStyle w:val="3"/>
      </w:pPr>
      <w:bookmarkStart w:id="347" w:name="_Toc21026915"/>
      <w:bookmarkStart w:id="348" w:name="_Toc27744213"/>
      <w:bookmarkStart w:id="349" w:name="_Toc36197384"/>
      <w:bookmarkStart w:id="350" w:name="_Toc36198076"/>
      <w:r w:rsidRPr="00052581">
        <w:t>M.4.1.1</w:t>
      </w:r>
      <w:r w:rsidRPr="00052581">
        <w:tab/>
        <w:t>Power class 1 devices</w:t>
      </w:r>
      <w:bookmarkEnd w:id="347"/>
      <w:bookmarkEnd w:id="348"/>
      <w:bookmarkEnd w:id="349"/>
      <w:bookmarkEnd w:id="350"/>
    </w:p>
    <w:p w14:paraId="36ABE64F" w14:textId="77777777" w:rsidR="001F3A29" w:rsidRPr="00052581" w:rsidRDefault="001F3A29" w:rsidP="001F3A29">
      <w:pPr>
        <w:rPr>
          <w:ins w:id="351" w:author="Anritsu" w:date="2024-05-02T13:39:00Z" w16du:dateUtc="2024-05-02T04:39:00Z"/>
        </w:rPr>
      </w:pPr>
      <w:ins w:id="352" w:author="Anritsu" w:date="2024-05-02T13:39:00Z" w16du:dateUtc="2024-05-02T04:39:00Z">
        <w:r w:rsidRPr="00052581">
          <w:t xml:space="preserve">The same </w:t>
        </w:r>
        <w:r>
          <w:rPr>
            <w:rFonts w:hint="eastAsia"/>
            <w:lang w:eastAsia="ja-JP"/>
          </w:rPr>
          <w:t>antenna array asssumptions</w:t>
        </w:r>
        <w:r w:rsidRPr="00052581">
          <w:t xml:space="preserve"> as in Clause M.2.1.1 apply.</w:t>
        </w:r>
      </w:ins>
    </w:p>
    <w:p w14:paraId="4B1F195A" w14:textId="77777777" w:rsidR="002370FA" w:rsidRPr="00052581" w:rsidRDefault="002370FA" w:rsidP="002370FA">
      <w:pPr>
        <w:spacing w:after="0"/>
      </w:pPr>
      <w:r w:rsidRPr="00052581">
        <w:t>In order to make a reasonable trade-off between measurement uncertainties, at least the following number of points shall be included in the measurement grid for TRP measurements PC1 UEs based on the assumption that the standard deviation does not exceed 0.25dB. If the re-positioning concept is not applied to TRP test cases:</w:t>
      </w:r>
    </w:p>
    <w:p w14:paraId="031C5BE1" w14:textId="77777777" w:rsidR="002370FA" w:rsidRPr="00052581" w:rsidRDefault="002370FA" w:rsidP="002370FA">
      <w:pPr>
        <w:pStyle w:val="B1"/>
        <w:ind w:left="432" w:hanging="288"/>
      </w:pPr>
      <w:r w:rsidRPr="00052581">
        <w:lastRenderedPageBreak/>
        <w:t>-</w:t>
      </w:r>
      <w:r w:rsidRPr="00052581">
        <w:tab/>
        <w:t xml:space="preserve">500 measurement grid points for constant density grid – Charged Particle implementation, with standard deviation of 0.25 dB </w:t>
      </w:r>
    </w:p>
    <w:p w14:paraId="71FD7378" w14:textId="77777777" w:rsidR="002370FA" w:rsidRPr="00052581" w:rsidRDefault="002370FA" w:rsidP="002370FA">
      <w:pPr>
        <w:pStyle w:val="B1"/>
        <w:ind w:left="432" w:hanging="288"/>
      </w:pPr>
      <w:r w:rsidRPr="00052581">
        <w:t>-</w:t>
      </w:r>
      <w:r w:rsidRPr="00052581">
        <w:tab/>
        <w:t xml:space="preserve">25 latitudes and 48 longitudes (1106 unique grid points) for constant step size grid – sin (theta) weights integration approach, with standard deviation of 0.10dB with the allowance to skip and interpolate measurements at the pole at </w:t>
      </w:r>
      <w:r w:rsidRPr="00052581">
        <w:rPr>
          <w:rFonts w:ascii="Symbol" w:hAnsi="Symbol"/>
        </w:rPr>
        <w:t></w:t>
      </w:r>
      <w:r w:rsidRPr="00052581">
        <w:t>=180</w:t>
      </w:r>
      <w:r w:rsidRPr="00052581">
        <w:rPr>
          <w:vertAlign w:val="superscript"/>
        </w:rPr>
        <w:t>o</w:t>
      </w:r>
      <w:r w:rsidRPr="00052581">
        <w:t>, see Annex M.4.4</w:t>
      </w:r>
    </w:p>
    <w:p w14:paraId="2343AD4C" w14:textId="77777777" w:rsidR="002370FA" w:rsidRPr="00052581" w:rsidRDefault="002370FA" w:rsidP="002370FA">
      <w:pPr>
        <w:pStyle w:val="B1"/>
        <w:ind w:left="432" w:hanging="288"/>
      </w:pPr>
      <w:r w:rsidRPr="00052581">
        <w:t>-</w:t>
      </w:r>
      <w:r w:rsidRPr="00052581">
        <w:tab/>
        <w:t xml:space="preserve">25 latitudes and 48 longitudes (1106 unique grid points) for constant step size grid – Clenshaw Curtis weights integration approach, with standard deviation of 0.07dB with the allowance to skip and interpolate measurements at the pole at </w:t>
      </w:r>
      <w:r w:rsidRPr="00052581">
        <w:rPr>
          <w:rFonts w:ascii="Symbol" w:hAnsi="Symbol"/>
        </w:rPr>
        <w:t></w:t>
      </w:r>
      <w:r w:rsidRPr="00052581">
        <w:t>=180</w:t>
      </w:r>
      <w:r w:rsidRPr="00052581">
        <w:rPr>
          <w:vertAlign w:val="superscript"/>
        </w:rPr>
        <w:t>o</w:t>
      </w:r>
      <w:r w:rsidRPr="00052581">
        <w:t>, see Annex M.4.4</w:t>
      </w:r>
    </w:p>
    <w:p w14:paraId="765BF9F9" w14:textId="77777777" w:rsidR="002370FA" w:rsidRPr="00052581" w:rsidRDefault="002370FA" w:rsidP="002370FA">
      <w:pPr>
        <w:spacing w:after="0"/>
      </w:pPr>
      <w:bookmarkStart w:id="353" w:name="_Toc21026916"/>
      <w:bookmarkStart w:id="354" w:name="_Toc27744214"/>
      <w:bookmarkStart w:id="355" w:name="_Toc36197385"/>
      <w:bookmarkStart w:id="356" w:name="_Toc36198077"/>
      <w:r w:rsidRPr="00052581">
        <w:t>If the re-positioning concept is applied to TRP test cases:</w:t>
      </w:r>
    </w:p>
    <w:p w14:paraId="4191BC98" w14:textId="77777777" w:rsidR="002370FA" w:rsidRPr="00052581" w:rsidRDefault="002370FA" w:rsidP="002370FA">
      <w:pPr>
        <w:pStyle w:val="B1"/>
        <w:ind w:left="432" w:hanging="288"/>
      </w:pPr>
      <w:r w:rsidRPr="00052581">
        <w:t>-</w:t>
      </w:r>
      <w:r w:rsidRPr="00052581">
        <w:tab/>
        <w:t xml:space="preserve">500 measurement grid points for constant density grid – Charged Particle implementation, with standard deviation of 0.25 dB with the allowance to skip and interpolate measurements for </w:t>
      </w:r>
      <w:r w:rsidRPr="00052581">
        <w:rPr>
          <w:rFonts w:ascii="Symbol" w:hAnsi="Symbol"/>
        </w:rPr>
        <w:t></w:t>
      </w:r>
      <w:r w:rsidRPr="00052581">
        <w:rPr>
          <w:rFonts w:ascii="Arial" w:hAnsi="Arial" w:cs="Arial"/>
        </w:rPr>
        <w:t>≥</w:t>
      </w:r>
      <w:r w:rsidRPr="00052581">
        <w:t>150</w:t>
      </w:r>
      <w:r w:rsidRPr="00052581">
        <w:rPr>
          <w:vertAlign w:val="superscript"/>
        </w:rPr>
        <w:t>o</w:t>
      </w:r>
      <w:r w:rsidRPr="00052581">
        <w:t>, see Annex M.4.4</w:t>
      </w:r>
    </w:p>
    <w:p w14:paraId="0EFCE5DE" w14:textId="77777777" w:rsidR="002370FA" w:rsidRPr="00052581" w:rsidRDefault="002370FA" w:rsidP="002370FA">
      <w:pPr>
        <w:pStyle w:val="B1"/>
        <w:ind w:left="432" w:hanging="288"/>
      </w:pPr>
      <w:r w:rsidRPr="00052581">
        <w:t>-</w:t>
      </w:r>
      <w:r w:rsidRPr="00052581">
        <w:tab/>
        <w:t xml:space="preserve">25 latitudes and 48 longitudes (1106 unique grid points) for constant step size grid – sin (theta) weights integration approach, with standard deviation of 0.09dB with the allowance to skip and interpolate measurements for </w:t>
      </w:r>
      <w:r w:rsidRPr="00052581">
        <w:rPr>
          <w:rFonts w:ascii="Symbol" w:hAnsi="Symbol"/>
        </w:rPr>
        <w:t></w:t>
      </w:r>
      <w:r w:rsidRPr="00052581">
        <w:rPr>
          <w:rFonts w:ascii="Arial" w:hAnsi="Arial" w:cs="Arial"/>
        </w:rPr>
        <w:t>≥</w:t>
      </w:r>
      <w:r w:rsidRPr="00052581">
        <w:t>157.5</w:t>
      </w:r>
      <w:r w:rsidRPr="00052581">
        <w:rPr>
          <w:vertAlign w:val="superscript"/>
        </w:rPr>
        <w:t>o</w:t>
      </w:r>
      <w:r w:rsidRPr="00052581">
        <w:t>, see Annex M.4.4</w:t>
      </w:r>
    </w:p>
    <w:p w14:paraId="170B368A" w14:textId="77777777" w:rsidR="002370FA" w:rsidRPr="00052581" w:rsidRDefault="002370FA" w:rsidP="002370FA">
      <w:pPr>
        <w:pStyle w:val="B1"/>
        <w:ind w:left="432" w:hanging="288"/>
      </w:pPr>
      <w:r w:rsidRPr="00052581">
        <w:t>-</w:t>
      </w:r>
      <w:r w:rsidRPr="00052581">
        <w:tab/>
        <w:t xml:space="preserve">25 latitudes and 48 longitudes (1106 unique grid points) for constant step size grid – Clenshaw-Curtis weights integration approach, with standard deviation of 0.03dB with the allowance to skip and interpolate measurements for </w:t>
      </w:r>
      <w:r w:rsidRPr="00052581">
        <w:rPr>
          <w:rFonts w:ascii="Symbol" w:hAnsi="Symbol"/>
        </w:rPr>
        <w:t></w:t>
      </w:r>
      <w:r w:rsidRPr="00052581">
        <w:rPr>
          <w:rFonts w:ascii="Arial" w:hAnsi="Arial" w:cs="Arial"/>
        </w:rPr>
        <w:t>≥</w:t>
      </w:r>
      <w:r w:rsidRPr="00052581">
        <w:t>157.5</w:t>
      </w:r>
      <w:r w:rsidRPr="00052581">
        <w:rPr>
          <w:vertAlign w:val="superscript"/>
        </w:rPr>
        <w:t>o</w:t>
      </w:r>
      <w:r w:rsidRPr="00052581">
        <w:t>, see Annex M.4.4</w:t>
      </w:r>
    </w:p>
    <w:p w14:paraId="24380B26" w14:textId="77777777" w:rsidR="002370FA" w:rsidRPr="00052581" w:rsidRDefault="002370FA" w:rsidP="002370FA">
      <w:pPr>
        <w:pStyle w:val="B1"/>
        <w:ind w:left="432" w:hanging="288"/>
      </w:pPr>
      <w:r w:rsidRPr="00052581">
        <w:t>-</w:t>
      </w:r>
      <w:r w:rsidRPr="00052581">
        <w:tab/>
        <w:t xml:space="preserve">21 latitudes and 40 longitudes (762 unique grid points) for constant step size grid – Clenshaw Curtis weights integration approach, with standard deviation of 0.24 dB with the allowance to skip and interpolate measurements for </w:t>
      </w:r>
      <w:r w:rsidRPr="00052581">
        <w:rPr>
          <w:rFonts w:ascii="Symbol" w:hAnsi="Symbol"/>
        </w:rPr>
        <w:t></w:t>
      </w:r>
      <w:r w:rsidRPr="00052581">
        <w:rPr>
          <w:rFonts w:ascii="Arial" w:hAnsi="Arial" w:cs="Arial"/>
        </w:rPr>
        <w:t>≥</w:t>
      </w:r>
      <w:r w:rsidRPr="00052581">
        <w:t>153</w:t>
      </w:r>
      <w:r w:rsidRPr="00052581">
        <w:rPr>
          <w:vertAlign w:val="superscript"/>
        </w:rPr>
        <w:t>o</w:t>
      </w:r>
      <w:r w:rsidRPr="00052581">
        <w:t>, see Annex M.4.4</w:t>
      </w:r>
    </w:p>
    <w:p w14:paraId="1510816E" w14:textId="77777777" w:rsidR="002370FA" w:rsidRPr="00052581" w:rsidRDefault="002370FA" w:rsidP="002370FA">
      <w:pPr>
        <w:pStyle w:val="3"/>
      </w:pPr>
      <w:r w:rsidRPr="00052581">
        <w:t>M.4.1.2</w:t>
      </w:r>
      <w:r w:rsidRPr="00052581">
        <w:tab/>
        <w:t>Power class 2 devices</w:t>
      </w:r>
      <w:bookmarkEnd w:id="353"/>
      <w:bookmarkEnd w:id="354"/>
      <w:bookmarkEnd w:id="355"/>
      <w:bookmarkEnd w:id="356"/>
    </w:p>
    <w:p w14:paraId="35421D85" w14:textId="77777777" w:rsidR="002370FA" w:rsidRPr="00052581" w:rsidRDefault="002370FA" w:rsidP="002370FA">
      <w:r w:rsidRPr="00052581">
        <w:t>TBD</w:t>
      </w:r>
    </w:p>
    <w:p w14:paraId="447358E0" w14:textId="77777777" w:rsidR="002370FA" w:rsidRPr="00052581" w:rsidRDefault="002370FA" w:rsidP="002370FA">
      <w:pPr>
        <w:pStyle w:val="3"/>
      </w:pPr>
      <w:bookmarkStart w:id="357" w:name="_Toc21026917"/>
      <w:bookmarkStart w:id="358" w:name="_Toc27744215"/>
      <w:bookmarkStart w:id="359" w:name="_Toc36197386"/>
      <w:bookmarkStart w:id="360" w:name="_Toc36198078"/>
      <w:r w:rsidRPr="00052581">
        <w:t>M.4.1.3</w:t>
      </w:r>
      <w:r w:rsidRPr="00052581">
        <w:tab/>
        <w:t>Power class 3 devices</w:t>
      </w:r>
      <w:bookmarkEnd w:id="357"/>
      <w:bookmarkEnd w:id="358"/>
      <w:bookmarkEnd w:id="359"/>
      <w:bookmarkEnd w:id="360"/>
    </w:p>
    <w:p w14:paraId="2A9886F3" w14:textId="77777777" w:rsidR="001F3A29" w:rsidRPr="00052581" w:rsidRDefault="001F3A29" w:rsidP="001F3A29">
      <w:pPr>
        <w:rPr>
          <w:ins w:id="361" w:author="Anritsu" w:date="2024-05-02T13:39:00Z" w16du:dateUtc="2024-05-02T04:39:00Z"/>
        </w:rPr>
      </w:pPr>
      <w:ins w:id="362" w:author="Anritsu" w:date="2024-05-02T13:39:00Z" w16du:dateUtc="2024-05-02T04:39:00Z">
        <w:r w:rsidRPr="00052581">
          <w:t xml:space="preserve">The same </w:t>
        </w:r>
        <w:r>
          <w:rPr>
            <w:rFonts w:hint="eastAsia"/>
            <w:lang w:eastAsia="ja-JP"/>
          </w:rPr>
          <w:t>antenna array asssumptions</w:t>
        </w:r>
        <w:r w:rsidRPr="00052581">
          <w:t xml:space="preserve"> as in Clause M.2.1.</w:t>
        </w:r>
        <w:r>
          <w:rPr>
            <w:rFonts w:hint="eastAsia"/>
            <w:lang w:eastAsia="ja-JP"/>
          </w:rPr>
          <w:t>3</w:t>
        </w:r>
        <w:r w:rsidRPr="00052581">
          <w:t xml:space="preserve"> apply.</w:t>
        </w:r>
      </w:ins>
    </w:p>
    <w:p w14:paraId="18254FE3" w14:textId="77777777" w:rsidR="002370FA" w:rsidRPr="00052581" w:rsidRDefault="002370FA" w:rsidP="002370FA">
      <w:pPr>
        <w:spacing w:after="0"/>
      </w:pPr>
      <w:r w:rsidRPr="00052581">
        <w:t>In order to make a reasonable trade-off between measurement uncertainties, at least the following number of points should be included in the measurement grid for TRP measurements for non-sparse antenna arrays case. If the re-positioning concept is not applied to TRP test cases:</w:t>
      </w:r>
    </w:p>
    <w:p w14:paraId="6A766804" w14:textId="77777777" w:rsidR="002370FA" w:rsidRPr="00052581" w:rsidRDefault="002370FA" w:rsidP="002370FA">
      <w:pPr>
        <w:pStyle w:val="B1"/>
      </w:pPr>
      <w:r w:rsidRPr="00052581">
        <w:t>-</w:t>
      </w:r>
      <w:r w:rsidRPr="00052581">
        <w:tab/>
        <w:t>135 measurement grid points for constant density grid – Charged Particle implementation, with standard deviation of 0.23 dB</w:t>
      </w:r>
      <w:r w:rsidRPr="00052581">
        <w:rPr>
          <w:vertAlign w:val="superscript"/>
        </w:rPr>
        <w:t>.</w:t>
      </w:r>
    </w:p>
    <w:p w14:paraId="5B815644" w14:textId="77777777" w:rsidR="002370FA" w:rsidRPr="00052581" w:rsidRDefault="002370FA" w:rsidP="002370FA">
      <w:pPr>
        <w:pStyle w:val="B1"/>
        <w:rPr>
          <w:bCs/>
        </w:rPr>
      </w:pPr>
      <w:r w:rsidRPr="00052581">
        <w:t>-</w:t>
      </w:r>
      <w:r w:rsidRPr="00052581">
        <w:tab/>
        <w:t xml:space="preserve">12 latitudes and 19 longitudes for constant step size grid – sin (theta) weights integration approach, with standard deviation of 0.25dB with the allowance to skip and interpolate measurements at the pole at </w:t>
      </w:r>
      <w:r w:rsidRPr="00052581">
        <w:rPr>
          <w:rFonts w:ascii="Symbol" w:hAnsi="Symbol"/>
        </w:rPr>
        <w:t></w:t>
      </w:r>
      <w:r w:rsidRPr="00052581">
        <w:t>=180</w:t>
      </w:r>
      <w:r w:rsidRPr="00052581">
        <w:rPr>
          <w:vertAlign w:val="superscript"/>
        </w:rPr>
        <w:t>o</w:t>
      </w:r>
      <w:r w:rsidRPr="00052581">
        <w:t>.</w:t>
      </w:r>
    </w:p>
    <w:p w14:paraId="0BD74F5D" w14:textId="77777777" w:rsidR="002370FA" w:rsidRPr="00052581" w:rsidRDefault="002370FA" w:rsidP="002370FA">
      <w:pPr>
        <w:pStyle w:val="B1"/>
      </w:pPr>
      <w:r w:rsidRPr="00052581">
        <w:t>-</w:t>
      </w:r>
      <w:r w:rsidRPr="00052581">
        <w:tab/>
        <w:t xml:space="preserve">12 latitudes and 19 longitudes for constant step size grid – Clenshaw Curtis weights integration approach, with standard deviation of 0.20 dB with the allowance to skip and interpolate measurements at the pole at </w:t>
      </w:r>
      <w:r w:rsidRPr="00052581">
        <w:rPr>
          <w:rFonts w:ascii="Symbol" w:hAnsi="Symbol"/>
        </w:rPr>
        <w:t></w:t>
      </w:r>
      <w:r w:rsidRPr="00052581">
        <w:t>=180</w:t>
      </w:r>
      <w:r w:rsidRPr="00052581">
        <w:rPr>
          <w:vertAlign w:val="superscript"/>
        </w:rPr>
        <w:t>o</w:t>
      </w:r>
      <w:r w:rsidRPr="00052581">
        <w:t>.</w:t>
      </w:r>
    </w:p>
    <w:p w14:paraId="5E0C6266" w14:textId="77777777" w:rsidR="002370FA" w:rsidRPr="00052581" w:rsidRDefault="002370FA" w:rsidP="002370FA">
      <w:pPr>
        <w:spacing w:after="0"/>
      </w:pPr>
      <w:r w:rsidRPr="00052581">
        <w:t>If the re-positioning concept is applied to TRP test cases:</w:t>
      </w:r>
    </w:p>
    <w:p w14:paraId="1C27C510" w14:textId="77777777" w:rsidR="002370FA" w:rsidRPr="00052581" w:rsidRDefault="002370FA" w:rsidP="002370FA">
      <w:pPr>
        <w:pStyle w:val="B1"/>
        <w:ind w:left="432" w:hanging="288"/>
      </w:pPr>
      <w:r w:rsidRPr="00052581">
        <w:t>-</w:t>
      </w:r>
      <w:r w:rsidRPr="00052581">
        <w:tab/>
        <w:t xml:space="preserve">135 measurement grid points for constant density grid – Charged Particle implementation, with standard deviation of 0.23 dB with the allowance to skip and interpolate measurements for </w:t>
      </w:r>
      <w:r w:rsidRPr="00052581">
        <w:rPr>
          <w:rFonts w:ascii="Symbol" w:hAnsi="Symbol"/>
        </w:rPr>
        <w:t></w:t>
      </w:r>
      <w:r w:rsidRPr="00052581">
        <w:rPr>
          <w:rFonts w:ascii="Arial" w:hAnsi="Arial" w:cs="Arial"/>
        </w:rPr>
        <w:t>≥</w:t>
      </w:r>
      <w:r w:rsidRPr="00052581">
        <w:t>165</w:t>
      </w:r>
      <w:r w:rsidRPr="00052581">
        <w:rPr>
          <w:vertAlign w:val="superscript"/>
        </w:rPr>
        <w:t>o</w:t>
      </w:r>
      <w:r w:rsidRPr="00052581">
        <w:t>, see Annex M.4.4</w:t>
      </w:r>
    </w:p>
    <w:p w14:paraId="3CBFC0C4" w14:textId="77777777" w:rsidR="002370FA" w:rsidRPr="00052581" w:rsidRDefault="002370FA" w:rsidP="002370FA">
      <w:pPr>
        <w:pStyle w:val="B1"/>
        <w:ind w:left="432" w:hanging="288"/>
      </w:pPr>
      <w:r w:rsidRPr="00052581">
        <w:t>-</w:t>
      </w:r>
      <w:r w:rsidRPr="00052581">
        <w:tab/>
        <w:t xml:space="preserve">150 measurement grid points for constant density grid – Charged Particle implementation, with standard deviation of 0.25 dB with the allowance to skip and interpolate measurements for </w:t>
      </w:r>
      <w:r w:rsidRPr="00052581">
        <w:rPr>
          <w:rFonts w:ascii="Symbol" w:hAnsi="Symbol"/>
        </w:rPr>
        <w:t></w:t>
      </w:r>
      <w:r w:rsidRPr="00052581">
        <w:rPr>
          <w:rFonts w:ascii="Arial" w:hAnsi="Arial" w:cs="Arial"/>
        </w:rPr>
        <w:t>≥</w:t>
      </w:r>
      <w:r w:rsidRPr="00052581">
        <w:t>150</w:t>
      </w:r>
      <w:r w:rsidRPr="00052581">
        <w:rPr>
          <w:vertAlign w:val="superscript"/>
        </w:rPr>
        <w:t>o</w:t>
      </w:r>
      <w:r w:rsidRPr="00052581">
        <w:t>, see Annex M.4.4</w:t>
      </w:r>
    </w:p>
    <w:p w14:paraId="235303C2" w14:textId="77777777" w:rsidR="002370FA" w:rsidRPr="00052581" w:rsidRDefault="002370FA" w:rsidP="002370FA">
      <w:pPr>
        <w:pStyle w:val="B1"/>
        <w:ind w:left="432" w:hanging="288"/>
      </w:pPr>
      <w:r w:rsidRPr="00052581">
        <w:t>-</w:t>
      </w:r>
      <w:r w:rsidRPr="00052581">
        <w:tab/>
        <w:t xml:space="preserve">12 latitudes and 19 longitudes for constant step size grid – sin (theta) weights integration approach, with standard deviation of 0.25dB with the allowance to skip and interpolate measurements the at pole at </w:t>
      </w:r>
      <w:r w:rsidRPr="00052581">
        <w:rPr>
          <w:rFonts w:ascii="Symbol" w:hAnsi="Symbol"/>
        </w:rPr>
        <w:t></w:t>
      </w:r>
      <w:r w:rsidRPr="00052581">
        <w:t>=180</w:t>
      </w:r>
      <w:r w:rsidRPr="00052581">
        <w:rPr>
          <w:vertAlign w:val="superscript"/>
        </w:rPr>
        <w:t>o</w:t>
      </w:r>
      <w:r w:rsidRPr="00052581">
        <w:t>, see Annex M.4.4</w:t>
      </w:r>
    </w:p>
    <w:p w14:paraId="42C3FA2D" w14:textId="77777777" w:rsidR="002370FA" w:rsidRPr="00052581" w:rsidRDefault="002370FA" w:rsidP="002370FA">
      <w:pPr>
        <w:pStyle w:val="B1"/>
        <w:ind w:left="432" w:hanging="288"/>
      </w:pPr>
      <w:r w:rsidRPr="00052581">
        <w:t>-</w:t>
      </w:r>
      <w:r w:rsidRPr="00052581">
        <w:tab/>
        <w:t xml:space="preserve">12 latitudes and 19 longitudes for constant step size grid – Clenshaw Curtis weights integration approach, with standard deviation of 0.20 dB with the allowance to skip and interpolate measurements the at pole at </w:t>
      </w:r>
      <w:r w:rsidRPr="00052581">
        <w:rPr>
          <w:rFonts w:ascii="Symbol" w:hAnsi="Symbol"/>
        </w:rPr>
        <w:t></w:t>
      </w:r>
      <w:r w:rsidRPr="00052581">
        <w:t>=180</w:t>
      </w:r>
      <w:r w:rsidRPr="00052581">
        <w:rPr>
          <w:vertAlign w:val="superscript"/>
        </w:rPr>
        <w:t>o</w:t>
      </w:r>
      <w:r w:rsidRPr="00052581">
        <w:t>, see Annex M.4.4</w:t>
      </w:r>
    </w:p>
    <w:p w14:paraId="73615BDF" w14:textId="77777777" w:rsidR="002370FA" w:rsidRPr="00052581" w:rsidRDefault="002370FA" w:rsidP="002370FA">
      <w:pPr>
        <w:pStyle w:val="B1"/>
        <w:ind w:left="432" w:hanging="288"/>
      </w:pPr>
      <w:r w:rsidRPr="00052581">
        <w:t>-</w:t>
      </w:r>
      <w:r w:rsidRPr="00052581">
        <w:tab/>
        <w:t xml:space="preserve">13 latitudes and 24 longitudes for constant step size grid – sin (theta) weights integration approach, with standard deviation of 0.21dB with the allowance to skip and interpolate measurements for </w:t>
      </w:r>
      <w:r w:rsidRPr="00052581">
        <w:rPr>
          <w:rFonts w:ascii="Symbol" w:hAnsi="Symbol"/>
        </w:rPr>
        <w:t></w:t>
      </w:r>
      <w:r w:rsidRPr="00052581">
        <w:rPr>
          <w:rFonts w:ascii="Arial" w:hAnsi="Arial" w:cs="Arial"/>
        </w:rPr>
        <w:t>≥</w:t>
      </w:r>
      <w:r w:rsidRPr="00052581">
        <w:t>165</w:t>
      </w:r>
      <w:r w:rsidRPr="00052581">
        <w:rPr>
          <w:vertAlign w:val="superscript"/>
        </w:rPr>
        <w:t>o</w:t>
      </w:r>
      <w:r w:rsidRPr="00052581">
        <w:t>, see Annex M.4.4</w:t>
      </w:r>
    </w:p>
    <w:p w14:paraId="790E7DCF" w14:textId="77777777" w:rsidR="002370FA" w:rsidRPr="00052581" w:rsidRDefault="002370FA" w:rsidP="002370FA">
      <w:pPr>
        <w:pStyle w:val="B1"/>
      </w:pPr>
      <w:r w:rsidRPr="00052581">
        <w:lastRenderedPageBreak/>
        <w:t>-</w:t>
      </w:r>
      <w:r w:rsidRPr="00052581">
        <w:tab/>
        <w:t xml:space="preserve">13 latitudes and 24 longitudes for constant step size grid – Clenshaw Curtis weights integration approach, with standard deviation of 0.15 dB with the allowance to skip and interpolate measurements for </w:t>
      </w:r>
      <w:r w:rsidRPr="00052581">
        <w:rPr>
          <w:rFonts w:ascii="Symbol" w:hAnsi="Symbol"/>
        </w:rPr>
        <w:t></w:t>
      </w:r>
      <w:r w:rsidRPr="00052581">
        <w:rPr>
          <w:rFonts w:ascii="Arial" w:hAnsi="Arial" w:cs="Arial"/>
        </w:rPr>
        <w:t>≥</w:t>
      </w:r>
      <w:r w:rsidRPr="00052581">
        <w:t>165</w:t>
      </w:r>
      <w:r w:rsidRPr="00052581">
        <w:rPr>
          <w:vertAlign w:val="superscript"/>
        </w:rPr>
        <w:t>o</w:t>
      </w:r>
      <w:r w:rsidRPr="00052581">
        <w:t>, see Annex M.4.4.</w:t>
      </w:r>
    </w:p>
    <w:p w14:paraId="3BFD5B85" w14:textId="77777777" w:rsidR="002370FA" w:rsidRPr="00052581" w:rsidRDefault="002370FA" w:rsidP="002370FA">
      <w:r w:rsidRPr="00052581">
        <w:t>Choice of grid(s) among above 3 types of grids is up to test system implementation.</w:t>
      </w:r>
    </w:p>
    <w:p w14:paraId="01ACD7C2" w14:textId="77777777" w:rsidR="002370FA" w:rsidRPr="00052581" w:rsidRDefault="002370FA" w:rsidP="002370FA">
      <w:r w:rsidRPr="00052581">
        <w:t xml:space="preserve">Based on an optional vendor declaration with respect to the antenna array configuration, see Table A.4.3.9-10 of [11],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w:t>
      </w:r>
      <w:r w:rsidRPr="00052581">
        <w:rPr>
          <w:i/>
          <w:iCs/>
        </w:rPr>
        <w:t xml:space="preserve">M </w:t>
      </w:r>
      <w:r w:rsidRPr="00052581">
        <w:t xml:space="preserve">≤ 4 and </w:t>
      </w:r>
      <w:r w:rsidRPr="00052581">
        <w:rPr>
          <w:i/>
          <w:iCs/>
        </w:rPr>
        <w:t xml:space="preserve">N </w:t>
      </w:r>
      <w:r w:rsidRPr="00052581">
        <w:t>≤ 2 can utilize either of the following minimum number of grid points for TRP procedures without the repositioning approach:</w:t>
      </w:r>
    </w:p>
    <w:p w14:paraId="5EDDEA2B" w14:textId="77777777" w:rsidR="002370FA" w:rsidRPr="00052581" w:rsidRDefault="002370FA" w:rsidP="002370FA">
      <w:pPr>
        <w:pStyle w:val="B1"/>
        <w:rPr>
          <w:vertAlign w:val="superscript"/>
        </w:rPr>
      </w:pPr>
      <w:r w:rsidRPr="00052581">
        <w:t>-</w:t>
      </w:r>
      <w:r w:rsidRPr="00052581">
        <w:tab/>
        <w:t>50 measurement grid points for constant density grid – Charged Particle implementation, with standard deviation of 0.14 dB.</w:t>
      </w:r>
    </w:p>
    <w:p w14:paraId="026D5269" w14:textId="77777777" w:rsidR="002370FA" w:rsidRPr="00052581" w:rsidRDefault="002370FA" w:rsidP="002370FA">
      <w:pPr>
        <w:pStyle w:val="B1"/>
      </w:pPr>
      <w:r w:rsidRPr="00052581">
        <w:t>-</w:t>
      </w:r>
      <w:r w:rsidRPr="00052581">
        <w:tab/>
        <w:t>80 measurement grid points for constant density grid – Charged Particle implementation, with standard deviation of 0.23 dB</w:t>
      </w:r>
      <w:r w:rsidRPr="00052581">
        <w:rPr>
          <w:vertAlign w:val="superscript"/>
        </w:rPr>
        <w:t>.</w:t>
      </w:r>
      <w:r w:rsidRPr="00052581">
        <w:t xml:space="preserve"> with the allowance to skip and interpolate measurements for </w:t>
      </w:r>
      <w:r w:rsidRPr="00052581">
        <w:rPr>
          <w:rFonts w:ascii="Symbol" w:hAnsi="Symbol"/>
        </w:rPr>
        <w:t></w:t>
      </w:r>
      <w:r w:rsidRPr="00052581">
        <w:rPr>
          <w:rFonts w:ascii="Arial" w:hAnsi="Arial" w:cs="Arial"/>
        </w:rPr>
        <w:t>≥</w:t>
      </w:r>
      <w:r w:rsidRPr="00052581">
        <w:t>165</w:t>
      </w:r>
      <w:r w:rsidRPr="00052581">
        <w:rPr>
          <w:vertAlign w:val="superscript"/>
        </w:rPr>
        <w:t>o</w:t>
      </w:r>
      <w:r w:rsidRPr="00052581">
        <w:t>, see Annex M.4.4.</w:t>
      </w:r>
    </w:p>
    <w:p w14:paraId="36FF4802" w14:textId="77777777" w:rsidR="002370FA" w:rsidRPr="00052581" w:rsidRDefault="002370FA" w:rsidP="002370FA">
      <w:pPr>
        <w:pStyle w:val="B1"/>
        <w:rPr>
          <w:bCs/>
        </w:rPr>
      </w:pPr>
      <w:r w:rsidRPr="00052581">
        <w:t>-</w:t>
      </w:r>
      <w:r w:rsidRPr="00052581">
        <w:tab/>
        <w:t xml:space="preserve">8 latitudes and 14 longitudes (84 unique number of grid points) for constant step size grid – sin (theta) weights integration approach, with standard deviation of 0.25dB with the allowance to skip and interpolate measurements at the pole at </w:t>
      </w:r>
      <w:r w:rsidRPr="00052581">
        <w:rPr>
          <w:rFonts w:ascii="Symbol" w:hAnsi="Symbol"/>
        </w:rPr>
        <w:t></w:t>
      </w:r>
      <w:r w:rsidRPr="00052581">
        <w:t>=180</w:t>
      </w:r>
      <w:r w:rsidRPr="00052581">
        <w:rPr>
          <w:vertAlign w:val="superscript"/>
        </w:rPr>
        <w:t>o</w:t>
      </w:r>
      <w:r w:rsidRPr="00052581">
        <w:t>.</w:t>
      </w:r>
    </w:p>
    <w:p w14:paraId="7A7A419A" w14:textId="77777777" w:rsidR="002370FA" w:rsidRPr="00052581" w:rsidRDefault="002370FA" w:rsidP="002370FA">
      <w:pPr>
        <w:pStyle w:val="B1"/>
      </w:pPr>
      <w:r w:rsidRPr="00052581">
        <w:t>-</w:t>
      </w:r>
      <w:r w:rsidRPr="00052581">
        <w:tab/>
        <w:t xml:space="preserve">8 latitudes and 14 longitudes (84 unique number of grid points) for constant step size grid – Clenshaw Curtis weights integration approach, with standard deviation of 0.20 dB with the allowance to skip and interpolate measurements at the pole at </w:t>
      </w:r>
      <w:r w:rsidRPr="00052581">
        <w:rPr>
          <w:rFonts w:ascii="Symbol" w:hAnsi="Symbol"/>
        </w:rPr>
        <w:t></w:t>
      </w:r>
      <w:r w:rsidRPr="00052581">
        <w:t>=180</w:t>
      </w:r>
      <w:r w:rsidRPr="00052581">
        <w:rPr>
          <w:vertAlign w:val="superscript"/>
        </w:rPr>
        <w:t>o</w:t>
      </w:r>
      <w:r w:rsidRPr="00052581">
        <w:t>.</w:t>
      </w:r>
    </w:p>
    <w:p w14:paraId="3F33AFB9" w14:textId="77777777" w:rsidR="002370FA" w:rsidRPr="00052581" w:rsidRDefault="002370FA" w:rsidP="002370FA">
      <w:bookmarkStart w:id="363" w:name="_Toc21026918"/>
      <w:bookmarkStart w:id="364" w:name="_Toc27744216"/>
      <w:bookmarkStart w:id="365" w:name="_Toc36197387"/>
      <w:bookmarkStart w:id="366" w:name="_Toc36198079"/>
      <w:r w:rsidRPr="00052581">
        <w:t>Either of the following minimum number of grid points for TRP procedures apply if the re-positioning is applied:</w:t>
      </w:r>
    </w:p>
    <w:p w14:paraId="3CE932EF" w14:textId="77777777" w:rsidR="002370FA" w:rsidRPr="00052581" w:rsidRDefault="002370FA" w:rsidP="002370FA">
      <w:pPr>
        <w:pStyle w:val="B1"/>
        <w:ind w:left="432" w:hanging="288"/>
      </w:pPr>
      <w:r w:rsidRPr="00052581">
        <w:t>-</w:t>
      </w:r>
      <w:r w:rsidRPr="00052581">
        <w:tab/>
        <w:t xml:space="preserve">50 measurement grid points for constant density grid – Charged Particle implementation, with standard deviation of 0.14 dB with the allowance to skip and interpolate measurements for </w:t>
      </w:r>
      <w:r w:rsidRPr="00052581">
        <w:rPr>
          <w:rFonts w:ascii="Symbol" w:hAnsi="Symbol"/>
        </w:rPr>
        <w:t></w:t>
      </w:r>
      <w:r w:rsidRPr="00052581">
        <w:rPr>
          <w:rFonts w:ascii="Arial" w:hAnsi="Arial" w:cs="Arial"/>
        </w:rPr>
        <w:t>≥</w:t>
      </w:r>
      <w:r w:rsidRPr="00052581">
        <w:t>150</w:t>
      </w:r>
      <w:r w:rsidRPr="00052581">
        <w:rPr>
          <w:vertAlign w:val="superscript"/>
        </w:rPr>
        <w:t>o</w:t>
      </w:r>
      <w:r w:rsidRPr="00052581">
        <w:t>, see Annex M.4.4.</w:t>
      </w:r>
    </w:p>
    <w:p w14:paraId="5953D5C9" w14:textId="77777777" w:rsidR="002370FA" w:rsidRPr="00052581" w:rsidRDefault="002370FA" w:rsidP="002370FA">
      <w:pPr>
        <w:pStyle w:val="B1"/>
        <w:ind w:left="432" w:hanging="288"/>
      </w:pPr>
      <w:r w:rsidRPr="00052581">
        <w:t>-</w:t>
      </w:r>
      <w:r w:rsidRPr="00052581">
        <w:tab/>
        <w:t xml:space="preserve">7 latitudes and 12 longitudes (62 unique number of grid points) for constant step size grid – Clenshaw Curtis weights integration approach, with standard deviation of 0.20 dB with the allowance to skip and interpolate measurements the at pole at </w:t>
      </w:r>
      <w:r w:rsidRPr="00052581">
        <w:rPr>
          <w:rFonts w:ascii="Symbol" w:hAnsi="Symbol"/>
        </w:rPr>
        <w:t></w:t>
      </w:r>
      <w:r w:rsidRPr="00052581">
        <w:t>=180</w:t>
      </w:r>
      <w:r w:rsidRPr="00052581">
        <w:rPr>
          <w:vertAlign w:val="superscript"/>
        </w:rPr>
        <w:t>o</w:t>
      </w:r>
      <w:r w:rsidRPr="00052581">
        <w:t>, see Annex M.4.4.</w:t>
      </w:r>
    </w:p>
    <w:p w14:paraId="003D6D7E" w14:textId="77777777" w:rsidR="002370FA" w:rsidRPr="00052581" w:rsidRDefault="002370FA" w:rsidP="002370FA">
      <w:pPr>
        <w:pStyle w:val="B1"/>
        <w:ind w:left="432" w:hanging="288"/>
      </w:pPr>
      <w:r w:rsidRPr="00052581">
        <w:t>-</w:t>
      </w:r>
      <w:r w:rsidRPr="00052581">
        <w:tab/>
        <w:t xml:space="preserve">8 latitudes and 14 longitudes (86 unique number of grid points) for constant step size grid – sin (theta) weights integration approach, with standard deviation of 0.25dB with the allowance to skip and interpolate measurements for </w:t>
      </w:r>
      <w:r w:rsidRPr="00052581">
        <w:rPr>
          <w:rFonts w:ascii="Symbol" w:hAnsi="Symbol"/>
        </w:rPr>
        <w:t></w:t>
      </w:r>
      <w:r w:rsidRPr="00052581">
        <w:rPr>
          <w:rFonts w:ascii="Arial" w:hAnsi="Arial" w:cs="Arial"/>
        </w:rPr>
        <w:t>≥</w:t>
      </w:r>
      <w:r w:rsidRPr="00052581">
        <w:t>154.29</w:t>
      </w:r>
      <w:r w:rsidRPr="00052581">
        <w:rPr>
          <w:vertAlign w:val="superscript"/>
        </w:rPr>
        <w:t>o</w:t>
      </w:r>
      <w:r w:rsidRPr="00052581">
        <w:t>, see Annex M.4.4.</w:t>
      </w:r>
    </w:p>
    <w:p w14:paraId="4F9E3CB6" w14:textId="77777777" w:rsidR="002370FA" w:rsidRPr="00052581" w:rsidRDefault="002370FA" w:rsidP="002370FA">
      <w:pPr>
        <w:pStyle w:val="B1"/>
        <w:ind w:left="432" w:hanging="288"/>
      </w:pPr>
      <w:r w:rsidRPr="00052581">
        <w:t>-</w:t>
      </w:r>
      <w:r w:rsidRPr="00052581">
        <w:tab/>
        <w:t xml:space="preserve">8 latitudes and 14 longitudes (86 unique number of grid points) for constant step size grid – Clenshaw Curtis weights integration approach, with standard deviation of 0.09 dB with the allowance to skip and interpolate measurements for </w:t>
      </w:r>
      <w:r w:rsidRPr="00052581">
        <w:rPr>
          <w:rFonts w:ascii="Symbol" w:hAnsi="Symbol"/>
        </w:rPr>
        <w:t></w:t>
      </w:r>
      <w:r w:rsidRPr="00052581">
        <w:rPr>
          <w:rFonts w:ascii="Arial" w:hAnsi="Arial" w:cs="Arial"/>
        </w:rPr>
        <w:t>≥</w:t>
      </w:r>
      <w:r w:rsidRPr="00052581">
        <w:t>128.58</w:t>
      </w:r>
      <w:r w:rsidRPr="00052581">
        <w:rPr>
          <w:vertAlign w:val="superscript"/>
        </w:rPr>
        <w:t>o</w:t>
      </w:r>
      <w:r w:rsidRPr="00052581">
        <w:t>, see Annex M.4.4.</w:t>
      </w:r>
    </w:p>
    <w:p w14:paraId="048BE5F8" w14:textId="77777777" w:rsidR="002370FA" w:rsidRPr="00052581" w:rsidRDefault="002370FA" w:rsidP="002370FA">
      <w:r w:rsidRPr="00052581">
        <w:t xml:space="preserve">Based on an optional vendor declaration with respect to the antenna array configuration, see Table A.4.3.9-10 of [11],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4 &lt; </w:t>
      </w:r>
      <w:r w:rsidRPr="00052581">
        <w:rPr>
          <w:i/>
          <w:iCs/>
        </w:rPr>
        <w:t xml:space="preserve">M </w:t>
      </w:r>
      <w:r w:rsidRPr="00052581">
        <w:t xml:space="preserve">≤ 6 and </w:t>
      </w:r>
      <w:r w:rsidRPr="00052581">
        <w:rPr>
          <w:i/>
          <w:iCs/>
        </w:rPr>
        <w:t xml:space="preserve">N </w:t>
      </w:r>
      <w:r w:rsidRPr="00052581">
        <w:t>≤ 2 can utilize either of the following minimum number of grid points for TRP procedures without the repositioning approach:</w:t>
      </w:r>
    </w:p>
    <w:p w14:paraId="06020069" w14:textId="77777777" w:rsidR="002370FA" w:rsidRPr="00052581" w:rsidRDefault="002370FA" w:rsidP="002370FA">
      <w:pPr>
        <w:pStyle w:val="B1"/>
        <w:rPr>
          <w:vertAlign w:val="superscript"/>
        </w:rPr>
      </w:pPr>
      <w:r w:rsidRPr="00052581">
        <w:t>-</w:t>
      </w:r>
      <w:r w:rsidRPr="00052581">
        <w:tab/>
        <w:t>100 measurement grid points for constant density grid – Charged Particle implementation, with standard deviation of 0.13 dB.</w:t>
      </w:r>
    </w:p>
    <w:p w14:paraId="15D68128" w14:textId="77777777" w:rsidR="002370FA" w:rsidRPr="00052581" w:rsidRDefault="002370FA" w:rsidP="002370FA">
      <w:pPr>
        <w:pStyle w:val="B1"/>
        <w:rPr>
          <w:bCs/>
        </w:rPr>
      </w:pPr>
      <w:r w:rsidRPr="00052581">
        <w:t>-</w:t>
      </w:r>
      <w:r w:rsidRPr="00052581">
        <w:tab/>
        <w:t>10 latitudes and 18 longitudes (</w:t>
      </w:r>
      <w:r w:rsidRPr="00052581">
        <w:rPr>
          <w:rFonts w:ascii="Symbol" w:hAnsi="Symbol" w:cs="Arial"/>
          <w:color w:val="000000"/>
        </w:rPr>
        <w:t>Dq</w:t>
      </w:r>
      <w:r w:rsidRPr="00052581">
        <w:rPr>
          <w:color w:val="000000"/>
        </w:rPr>
        <w:t>=</w:t>
      </w:r>
      <w:r w:rsidRPr="00052581">
        <w:rPr>
          <w:rFonts w:ascii="Symbol" w:hAnsi="Symbol" w:cs="Arial"/>
          <w:color w:val="000000"/>
        </w:rPr>
        <w:t>Df</w:t>
      </w:r>
      <w:r w:rsidRPr="00052581">
        <w:rPr>
          <w:color w:val="000000"/>
        </w:rPr>
        <w:t>=20°,</w:t>
      </w:r>
      <w:r w:rsidRPr="00052581">
        <w:t xml:space="preserve"> 146 unique grid points) for constant step size grid – sin (theta) weights integration approach, with standard deviation of 0.23dB with the allowance to skip and interpolate measurements at the pole at </w:t>
      </w:r>
      <w:r w:rsidRPr="00052581">
        <w:rPr>
          <w:rFonts w:ascii="Symbol" w:hAnsi="Symbol"/>
          <w:lang w:eastAsia="ja-JP"/>
        </w:rPr>
        <w:t></w:t>
      </w:r>
      <w:r w:rsidRPr="00052581">
        <w:t>=180</w:t>
      </w:r>
      <w:r w:rsidRPr="00052581">
        <w:rPr>
          <w:vertAlign w:val="superscript"/>
          <w:lang w:eastAsia="ja-JP"/>
        </w:rPr>
        <w:t>o</w:t>
      </w:r>
      <w:r w:rsidRPr="00052581">
        <w:t>, see Annex M.4.4.</w:t>
      </w:r>
    </w:p>
    <w:p w14:paraId="61259A2B" w14:textId="77777777" w:rsidR="002370FA" w:rsidRPr="00052581" w:rsidRDefault="002370FA" w:rsidP="002370FA">
      <w:pPr>
        <w:pStyle w:val="B1"/>
      </w:pPr>
      <w:r w:rsidRPr="00052581">
        <w:t>-</w:t>
      </w:r>
      <w:r w:rsidRPr="00052581">
        <w:tab/>
        <w:t>10 latitudes and 16 longitudes (</w:t>
      </w:r>
      <w:r w:rsidRPr="00052581">
        <w:rPr>
          <w:rFonts w:ascii="Symbol" w:hAnsi="Symbol" w:cs="Arial"/>
          <w:color w:val="000000"/>
        </w:rPr>
        <w:t>Dq</w:t>
      </w:r>
      <w:r w:rsidRPr="00052581">
        <w:rPr>
          <w:color w:val="000000"/>
        </w:rPr>
        <w:t>=20°,</w:t>
      </w:r>
      <w:r w:rsidRPr="00052581">
        <w:t xml:space="preserve"> </w:t>
      </w:r>
      <w:r w:rsidRPr="00052581">
        <w:rPr>
          <w:rFonts w:ascii="Symbol" w:hAnsi="Symbol" w:cs="Arial"/>
          <w:color w:val="000000"/>
        </w:rPr>
        <w:t>Df</w:t>
      </w:r>
      <w:r w:rsidRPr="00052581">
        <w:rPr>
          <w:color w:val="000000"/>
        </w:rPr>
        <w:t>=22.5°,</w:t>
      </w:r>
      <w:r w:rsidRPr="00052581">
        <w:t xml:space="preserve"> 130 unique grid points) for constant step size grid – Clenshaw Curtis weights integration approach, with standard deviation of 0.23dB with the allowance to skip and interpolate measurements at the pole at </w:t>
      </w:r>
      <w:r w:rsidRPr="00052581">
        <w:rPr>
          <w:rFonts w:ascii="Symbol" w:hAnsi="Symbol"/>
          <w:lang w:eastAsia="ja-JP"/>
        </w:rPr>
        <w:t></w:t>
      </w:r>
      <w:r w:rsidRPr="00052581">
        <w:t>=180</w:t>
      </w:r>
      <w:r w:rsidRPr="00052581">
        <w:rPr>
          <w:vertAlign w:val="superscript"/>
          <w:lang w:eastAsia="ja-JP"/>
        </w:rPr>
        <w:t>o</w:t>
      </w:r>
      <w:r w:rsidRPr="00052581">
        <w:t>, see Annex M.4.4.</w:t>
      </w:r>
    </w:p>
    <w:p w14:paraId="7A985E20" w14:textId="77777777" w:rsidR="002370FA" w:rsidRPr="00052581" w:rsidRDefault="002370FA" w:rsidP="002370FA">
      <w:r w:rsidRPr="00052581">
        <w:t>Either of the following minimum number of grid points for TRP procedures apply if the re-positioning is applied:</w:t>
      </w:r>
    </w:p>
    <w:p w14:paraId="425FF127" w14:textId="77777777" w:rsidR="002370FA" w:rsidRPr="00052581" w:rsidRDefault="002370FA" w:rsidP="002370FA">
      <w:pPr>
        <w:pStyle w:val="B1"/>
        <w:ind w:left="432" w:hanging="288"/>
      </w:pPr>
      <w:r w:rsidRPr="00052581">
        <w:t>-</w:t>
      </w:r>
      <w:r w:rsidRPr="00052581">
        <w:tab/>
        <w:t xml:space="preserve">90 measurement grid points for constant density grid – Charged Particle implementation, with standard deviation of 0.21 dB with the allowance to skip and interpolate measurements for </w:t>
      </w:r>
      <w:r w:rsidRPr="00052581">
        <w:rPr>
          <w:rFonts w:ascii="Symbol" w:hAnsi="Symbol"/>
        </w:rPr>
        <w:t></w:t>
      </w:r>
      <w:r w:rsidRPr="00052581">
        <w:t>≥150</w:t>
      </w:r>
      <w:r w:rsidRPr="00052581">
        <w:rPr>
          <w:vertAlign w:val="superscript"/>
        </w:rPr>
        <w:t>o</w:t>
      </w:r>
      <w:r w:rsidRPr="00052581">
        <w:t>, see Annex M.4.4</w:t>
      </w:r>
    </w:p>
    <w:p w14:paraId="75B34500" w14:textId="77777777" w:rsidR="002370FA" w:rsidRPr="00052581" w:rsidRDefault="002370FA" w:rsidP="002370FA">
      <w:pPr>
        <w:pStyle w:val="B1"/>
        <w:ind w:left="432" w:hanging="288"/>
      </w:pPr>
      <w:r w:rsidRPr="00052581">
        <w:t>-</w:t>
      </w:r>
      <w:r w:rsidRPr="00052581">
        <w:tab/>
        <w:t>10 latitudes and 18 longitudes (</w:t>
      </w:r>
      <w:r w:rsidRPr="00052581">
        <w:rPr>
          <w:rFonts w:ascii="Symbol" w:hAnsi="Symbol" w:cs="Arial"/>
          <w:color w:val="000000"/>
        </w:rPr>
        <w:t>Dq</w:t>
      </w:r>
      <w:r w:rsidRPr="00052581">
        <w:rPr>
          <w:color w:val="000000"/>
        </w:rPr>
        <w:t>=</w:t>
      </w:r>
      <w:r w:rsidRPr="00052581">
        <w:rPr>
          <w:rFonts w:ascii="Symbol" w:hAnsi="Symbol" w:cs="Arial"/>
          <w:color w:val="000000"/>
        </w:rPr>
        <w:t>Df</w:t>
      </w:r>
      <w:r w:rsidRPr="00052581">
        <w:rPr>
          <w:color w:val="000000"/>
        </w:rPr>
        <w:t>=20°,</w:t>
      </w:r>
      <w:r w:rsidRPr="00052581">
        <w:t xml:space="preserve"> 146 unique grid points) for constant step size grid – sin (theta) weights integration approach</w:t>
      </w:r>
      <w:r w:rsidRPr="00052581">
        <w:rPr>
          <w:lang w:eastAsia="ja-JP"/>
        </w:rPr>
        <w:t xml:space="preserve">, with standard deviation of 0.23dB with the allowance to skip and interpolate </w:t>
      </w:r>
      <w:r w:rsidRPr="00052581">
        <w:t xml:space="preserve">measurements </w:t>
      </w:r>
      <w:r w:rsidRPr="00052581">
        <w:rPr>
          <w:rFonts w:ascii="Symbol" w:hAnsi="Symbol"/>
        </w:rPr>
        <w:t></w:t>
      </w:r>
      <w:r w:rsidRPr="00052581">
        <w:t>≥140</w:t>
      </w:r>
      <w:r w:rsidRPr="00052581">
        <w:rPr>
          <w:vertAlign w:val="superscript"/>
        </w:rPr>
        <w:t>o</w:t>
      </w:r>
      <w:r w:rsidRPr="00052581">
        <w:t>, see Annex M.4.4</w:t>
      </w:r>
    </w:p>
    <w:p w14:paraId="796AF70D" w14:textId="77777777" w:rsidR="002370FA" w:rsidRPr="00052581" w:rsidRDefault="002370FA" w:rsidP="002370FA">
      <w:pPr>
        <w:pStyle w:val="B1"/>
        <w:ind w:left="432" w:hanging="288"/>
      </w:pPr>
      <w:r w:rsidRPr="00052581">
        <w:lastRenderedPageBreak/>
        <w:t>-</w:t>
      </w:r>
      <w:r w:rsidRPr="00052581">
        <w:tab/>
        <w:t>10 latitudes and 16 longitudes (</w:t>
      </w:r>
      <w:r w:rsidRPr="00052581">
        <w:rPr>
          <w:rFonts w:ascii="Symbol" w:hAnsi="Symbol" w:cs="Arial"/>
          <w:color w:val="000000"/>
        </w:rPr>
        <w:t>Dq</w:t>
      </w:r>
      <w:r w:rsidRPr="00052581">
        <w:rPr>
          <w:color w:val="000000"/>
        </w:rPr>
        <w:t>=20°,</w:t>
      </w:r>
      <w:r w:rsidRPr="00052581">
        <w:t xml:space="preserve"> </w:t>
      </w:r>
      <w:r w:rsidRPr="00052581">
        <w:rPr>
          <w:rFonts w:ascii="Symbol" w:hAnsi="Symbol" w:cs="Arial"/>
          <w:color w:val="000000"/>
        </w:rPr>
        <w:t>Df</w:t>
      </w:r>
      <w:r w:rsidRPr="00052581">
        <w:rPr>
          <w:color w:val="000000"/>
        </w:rPr>
        <w:t>=22.5°,</w:t>
      </w:r>
      <w:r w:rsidRPr="00052581">
        <w:t xml:space="preserve"> 122 unique grid points) for constant step size grid – Clenshaw-Curtis weights integration approach</w:t>
      </w:r>
      <w:r w:rsidRPr="00052581">
        <w:rPr>
          <w:lang w:eastAsia="ja-JP"/>
        </w:rPr>
        <w:t xml:space="preserve">, with standard deviation of 0.18dB with the allowance to skip and interpolate </w:t>
      </w:r>
      <w:r w:rsidRPr="00052581">
        <w:t xml:space="preserve">measurements for </w:t>
      </w:r>
      <w:r w:rsidRPr="00052581">
        <w:rPr>
          <w:rFonts w:ascii="Symbol" w:hAnsi="Symbol"/>
        </w:rPr>
        <w:t></w:t>
      </w:r>
      <w:r w:rsidRPr="00052581">
        <w:t>≥140</w:t>
      </w:r>
      <w:r w:rsidRPr="00052581">
        <w:rPr>
          <w:vertAlign w:val="superscript"/>
        </w:rPr>
        <w:t>o</w:t>
      </w:r>
      <w:r w:rsidRPr="00052581">
        <w:t>, see Annex M.4.4.</w:t>
      </w:r>
    </w:p>
    <w:p w14:paraId="179496DA" w14:textId="77777777" w:rsidR="002370FA" w:rsidRPr="00052581" w:rsidRDefault="002370FA" w:rsidP="002370FA">
      <w:r w:rsidRPr="00052581">
        <w:t>Choice of grid(s) among above 3 types of grids is up to test system implementation.</w:t>
      </w:r>
    </w:p>
    <w:p w14:paraId="3A6BD6AD" w14:textId="77777777" w:rsidR="002370FA" w:rsidRPr="00052581" w:rsidRDefault="002370FA" w:rsidP="002370FA">
      <w:pPr>
        <w:pStyle w:val="3"/>
      </w:pPr>
      <w:r w:rsidRPr="00052581">
        <w:t>M.4.1.4</w:t>
      </w:r>
      <w:r w:rsidRPr="00052581">
        <w:tab/>
        <w:t>Power class 4 devices</w:t>
      </w:r>
      <w:bookmarkEnd w:id="363"/>
      <w:bookmarkEnd w:id="364"/>
      <w:bookmarkEnd w:id="365"/>
      <w:bookmarkEnd w:id="366"/>
    </w:p>
    <w:p w14:paraId="56178E80" w14:textId="77777777" w:rsidR="002370FA" w:rsidRPr="00052581" w:rsidRDefault="002370FA" w:rsidP="002370FA">
      <w:r w:rsidRPr="00052581">
        <w:t>TBD</w:t>
      </w:r>
    </w:p>
    <w:p w14:paraId="60C2B4AA" w14:textId="77777777" w:rsidR="002370FA" w:rsidRPr="00052581" w:rsidRDefault="002370FA" w:rsidP="002370FA">
      <w:pPr>
        <w:pStyle w:val="3"/>
      </w:pPr>
      <w:r w:rsidRPr="00052581">
        <w:t>M.4.1.5</w:t>
      </w:r>
      <w:r w:rsidRPr="00052581">
        <w:tab/>
        <w:t>Power class 5 devices</w:t>
      </w:r>
    </w:p>
    <w:p w14:paraId="2899DABD" w14:textId="4F18790C" w:rsidR="002370FA" w:rsidRPr="00052581" w:rsidRDefault="002370FA" w:rsidP="002370FA">
      <w:r w:rsidRPr="00052581">
        <w:t xml:space="preserve">The same </w:t>
      </w:r>
      <w:ins w:id="367" w:author="Anritsu" w:date="2024-05-02T13:41:00Z" w16du:dateUtc="2024-05-02T04:41:00Z">
        <w:r w:rsidR="001F3A29">
          <w:rPr>
            <w:rFonts w:hint="eastAsia"/>
            <w:lang w:eastAsia="ja-JP"/>
          </w:rPr>
          <w:t>antenna array asssumptions</w:t>
        </w:r>
        <w:r w:rsidR="001F3A29" w:rsidRPr="00052581">
          <w:t xml:space="preserve"> </w:t>
        </w:r>
        <w:r w:rsidR="001F3A29">
          <w:rPr>
            <w:rFonts w:hint="eastAsia"/>
            <w:lang w:eastAsia="ja-JP"/>
          </w:rPr>
          <w:t xml:space="preserve">and </w:t>
        </w:r>
      </w:ins>
      <w:r w:rsidRPr="00052581">
        <w:t xml:space="preserve">measurement grids as in Clause M.4.1.1 apply. </w:t>
      </w:r>
    </w:p>
    <w:p w14:paraId="31695D9A" w14:textId="77777777" w:rsidR="002370FA" w:rsidRPr="00052581" w:rsidRDefault="002370FA" w:rsidP="002370FA">
      <w:r w:rsidRPr="00052581">
        <w:t xml:space="preserve">Based on an optional vendor declaration with respect to the antenna array configuration, see Table A.4.3.9-10a of [11],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w:t>
      </w:r>
      <w:r w:rsidRPr="00052581">
        <w:rPr>
          <w:i/>
          <w:iCs/>
        </w:rPr>
        <w:t xml:space="preserve">M </w:t>
      </w:r>
      <w:r w:rsidRPr="00052581">
        <w:t xml:space="preserve">≤ 6 and </w:t>
      </w:r>
      <w:r w:rsidRPr="00052581">
        <w:rPr>
          <w:i/>
          <w:iCs/>
        </w:rPr>
        <w:t xml:space="preserve">N </w:t>
      </w:r>
      <w:r w:rsidRPr="00052581">
        <w:t>≤ 6 can utilize either of the following minimum number of grid points for TRP procedures without the repositioning approach:</w:t>
      </w:r>
    </w:p>
    <w:p w14:paraId="3238A7BA" w14:textId="77777777" w:rsidR="002370FA" w:rsidRPr="00052581" w:rsidRDefault="002370FA" w:rsidP="002370FA">
      <w:pPr>
        <w:pStyle w:val="B1"/>
      </w:pPr>
      <w:r w:rsidRPr="00052581">
        <w:t>-</w:t>
      </w:r>
      <w:r w:rsidRPr="00052581">
        <w:tab/>
        <w:t xml:space="preserve">150 measurement grid points for constant density grid – Charged Particle implementation, with standard deviation of 0.13 dB </w:t>
      </w:r>
    </w:p>
    <w:p w14:paraId="428748B0" w14:textId="77777777" w:rsidR="002370FA" w:rsidRPr="00052581" w:rsidRDefault="002370FA" w:rsidP="002370FA">
      <w:pPr>
        <w:pStyle w:val="B1"/>
      </w:pPr>
      <w:r w:rsidRPr="00052581">
        <w:t>-</w:t>
      </w:r>
      <w:r w:rsidRPr="00052581">
        <w:tab/>
        <w:t xml:space="preserve">13 latitudes and 24 longitudes (266 unique grid points) for constant step size grid – sin (theta) weights integration approach, with standard deviation of 0.20dB with the allowance to skip and interpolate measurements at the pole at </w:t>
      </w:r>
      <w:r w:rsidRPr="00052581">
        <w:rPr>
          <w:rFonts w:ascii="Symbol" w:hAnsi="Symbol"/>
        </w:rPr>
        <w:t></w:t>
      </w:r>
      <w:r w:rsidRPr="00052581">
        <w:t>=180</w:t>
      </w:r>
      <w:r w:rsidRPr="00052581">
        <w:rPr>
          <w:rFonts w:ascii="Arial" w:hAnsi="Arial" w:cs="Arial"/>
        </w:rPr>
        <w:t>°</w:t>
      </w:r>
      <w:r w:rsidRPr="00052581">
        <w:t>, see Annex M.4.4.</w:t>
      </w:r>
    </w:p>
    <w:p w14:paraId="5AFC51AA" w14:textId="77777777" w:rsidR="002370FA" w:rsidRPr="00052581" w:rsidRDefault="002370FA" w:rsidP="002370FA">
      <w:pPr>
        <w:pStyle w:val="B1"/>
      </w:pPr>
      <w:r w:rsidRPr="00052581">
        <w:t>-</w:t>
      </w:r>
      <w:r w:rsidRPr="00052581">
        <w:tab/>
      </w:r>
      <w:bookmarkStart w:id="368" w:name="_Hlk63680806"/>
      <w:r w:rsidRPr="00052581">
        <w:t xml:space="preserve">13 latitudes and 24 longitudes (266 unique grid points) for constant step size grid – Clenshaw Curtis weights integration approach, with standard deviation of 0.15dB with the allowance to skip and interpolate measurements at the pole at </w:t>
      </w:r>
      <w:r w:rsidRPr="00052581">
        <w:rPr>
          <w:rFonts w:ascii="Symbol" w:hAnsi="Symbol"/>
        </w:rPr>
        <w:t></w:t>
      </w:r>
      <w:r w:rsidRPr="00052581">
        <w:t>=180</w:t>
      </w:r>
      <w:r w:rsidRPr="00052581">
        <w:rPr>
          <w:rFonts w:ascii="Arial" w:hAnsi="Arial" w:cs="Arial"/>
        </w:rPr>
        <w:t>°</w:t>
      </w:r>
      <w:r w:rsidRPr="00052581">
        <w:t>, see Annex M.4.4</w:t>
      </w:r>
      <w:bookmarkEnd w:id="368"/>
      <w:r w:rsidRPr="00052581">
        <w:t>.</w:t>
      </w:r>
    </w:p>
    <w:p w14:paraId="1CD5DCC6" w14:textId="77777777" w:rsidR="002370FA" w:rsidRPr="00052581" w:rsidRDefault="002370FA" w:rsidP="002370FA">
      <w:r w:rsidRPr="00052581">
        <w:t>Either of the following minimum number of grid points for TRP procedures apply if the re-positioning is applied:</w:t>
      </w:r>
    </w:p>
    <w:p w14:paraId="53834EA0" w14:textId="77777777" w:rsidR="002370FA" w:rsidRPr="00052581" w:rsidRDefault="002370FA" w:rsidP="002370FA">
      <w:pPr>
        <w:pStyle w:val="B1"/>
      </w:pPr>
      <w:r w:rsidRPr="00052581">
        <w:t>-</w:t>
      </w:r>
      <w:r w:rsidRPr="00052581">
        <w:tab/>
        <w:t xml:space="preserve">150 measurement grid points for constant density grid – Charged Particle implementation, with standard deviation of 0.13 dB with the allowance to skip and interpolate measurements for </w:t>
      </w:r>
      <w:r w:rsidRPr="00052581">
        <w:rPr>
          <w:rFonts w:ascii="Symbol" w:hAnsi="Symbol"/>
        </w:rPr>
        <w:t></w:t>
      </w:r>
      <w:r w:rsidRPr="00052581">
        <w:t>≥150</w:t>
      </w:r>
      <w:r w:rsidRPr="00052581">
        <w:rPr>
          <w:rFonts w:ascii="Arial" w:hAnsi="Arial" w:cs="Arial"/>
        </w:rPr>
        <w:t>°</w:t>
      </w:r>
      <w:r w:rsidRPr="00052581">
        <w:t>, see Annex M.4.4</w:t>
      </w:r>
    </w:p>
    <w:p w14:paraId="6F6C40E4" w14:textId="77777777" w:rsidR="002370FA" w:rsidRPr="00052581" w:rsidRDefault="002370FA" w:rsidP="002370FA">
      <w:pPr>
        <w:pStyle w:val="B1"/>
      </w:pPr>
      <w:r w:rsidRPr="00052581">
        <w:t>-</w:t>
      </w:r>
      <w:r w:rsidRPr="00052581">
        <w:tab/>
        <w:t xml:space="preserve">13 latitudes and 24 longitudes (266 unique grid points) for constant step size grid – sin (theta) weights integration approach, with standard deviation of 0.19dB with the allowance to skip and interpolate measurements for </w:t>
      </w:r>
      <w:r w:rsidRPr="00052581">
        <w:rPr>
          <w:rFonts w:ascii="Symbol" w:hAnsi="Symbol"/>
        </w:rPr>
        <w:t></w:t>
      </w:r>
      <w:r w:rsidRPr="00052581">
        <w:t>≥150</w:t>
      </w:r>
      <w:r w:rsidRPr="00052581">
        <w:rPr>
          <w:rFonts w:ascii="Arial" w:hAnsi="Arial" w:cs="Arial"/>
        </w:rPr>
        <w:t>°</w:t>
      </w:r>
      <w:r w:rsidRPr="00052581">
        <w:t>, see Annex M.4.4</w:t>
      </w:r>
    </w:p>
    <w:p w14:paraId="270252D5" w14:textId="77777777" w:rsidR="002370FA" w:rsidRPr="00052581" w:rsidRDefault="002370FA" w:rsidP="002370FA">
      <w:pPr>
        <w:pStyle w:val="B1"/>
      </w:pPr>
      <w:r w:rsidRPr="00052581">
        <w:t>-</w:t>
      </w:r>
      <w:r w:rsidRPr="00052581">
        <w:tab/>
      </w:r>
      <w:bookmarkStart w:id="369" w:name="_Hlk63680938"/>
      <w:r w:rsidRPr="00052581">
        <w:t xml:space="preserve">13 latitudes and 24 longitudes (266 unique grid points) for constant step size grid – Clenshaw-Curtis weights integration approach, with standard deviation of 0.04dB with the allowance to skip and interpolate measurements for </w:t>
      </w:r>
      <w:r w:rsidRPr="00052581">
        <w:rPr>
          <w:rFonts w:ascii="Symbol" w:hAnsi="Symbol"/>
        </w:rPr>
        <w:t></w:t>
      </w:r>
      <w:r w:rsidRPr="00052581">
        <w:t>≥150</w:t>
      </w:r>
      <w:r w:rsidRPr="00052581">
        <w:rPr>
          <w:rFonts w:ascii="Arial" w:hAnsi="Arial" w:cs="Arial"/>
        </w:rPr>
        <w:t>°</w:t>
      </w:r>
      <w:r w:rsidRPr="00052581">
        <w:t>, see Annex M.4.4</w:t>
      </w:r>
      <w:bookmarkEnd w:id="369"/>
      <w:r w:rsidRPr="00052581">
        <w:t>.</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C13C3"/>
    <w:rsid w:val="001E41F3"/>
    <w:rsid w:val="001F3A29"/>
    <w:rsid w:val="00221D90"/>
    <w:rsid w:val="002221CA"/>
    <w:rsid w:val="00223108"/>
    <w:rsid w:val="002370FA"/>
    <w:rsid w:val="0026004D"/>
    <w:rsid w:val="002640DD"/>
    <w:rsid w:val="00275D12"/>
    <w:rsid w:val="00284FEB"/>
    <w:rsid w:val="002860C4"/>
    <w:rsid w:val="002A1E02"/>
    <w:rsid w:val="002B5741"/>
    <w:rsid w:val="002D49C5"/>
    <w:rsid w:val="002D66C7"/>
    <w:rsid w:val="002E472E"/>
    <w:rsid w:val="00305409"/>
    <w:rsid w:val="003301C3"/>
    <w:rsid w:val="003478C2"/>
    <w:rsid w:val="003609EF"/>
    <w:rsid w:val="0036231A"/>
    <w:rsid w:val="00374DD4"/>
    <w:rsid w:val="0037712D"/>
    <w:rsid w:val="003A4765"/>
    <w:rsid w:val="003A5E4B"/>
    <w:rsid w:val="003E1A36"/>
    <w:rsid w:val="00410371"/>
    <w:rsid w:val="00421E87"/>
    <w:rsid w:val="004242F1"/>
    <w:rsid w:val="00461F10"/>
    <w:rsid w:val="004B75B7"/>
    <w:rsid w:val="00505491"/>
    <w:rsid w:val="00507D6F"/>
    <w:rsid w:val="00510047"/>
    <w:rsid w:val="005141D9"/>
    <w:rsid w:val="0051580D"/>
    <w:rsid w:val="00547111"/>
    <w:rsid w:val="00572340"/>
    <w:rsid w:val="00592D74"/>
    <w:rsid w:val="005E2C44"/>
    <w:rsid w:val="005F62EF"/>
    <w:rsid w:val="006129DC"/>
    <w:rsid w:val="00621188"/>
    <w:rsid w:val="006257ED"/>
    <w:rsid w:val="006274EF"/>
    <w:rsid w:val="00635678"/>
    <w:rsid w:val="00653DE4"/>
    <w:rsid w:val="00665C47"/>
    <w:rsid w:val="00695808"/>
    <w:rsid w:val="006B46FB"/>
    <w:rsid w:val="006E21FB"/>
    <w:rsid w:val="00792342"/>
    <w:rsid w:val="007977A8"/>
    <w:rsid w:val="007B4A21"/>
    <w:rsid w:val="007B512A"/>
    <w:rsid w:val="007C2097"/>
    <w:rsid w:val="007D6A07"/>
    <w:rsid w:val="007E022E"/>
    <w:rsid w:val="007F7259"/>
    <w:rsid w:val="008040A8"/>
    <w:rsid w:val="008279FA"/>
    <w:rsid w:val="008626E7"/>
    <w:rsid w:val="00870EE7"/>
    <w:rsid w:val="008863B9"/>
    <w:rsid w:val="008A0190"/>
    <w:rsid w:val="008A2C74"/>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B1EBD"/>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E34CF"/>
    <w:rsid w:val="00DF0035"/>
    <w:rsid w:val="00E13F3D"/>
    <w:rsid w:val="00E32CC9"/>
    <w:rsid w:val="00E34898"/>
    <w:rsid w:val="00E52208"/>
    <w:rsid w:val="00E703A7"/>
    <w:rsid w:val="00EB09B7"/>
    <w:rsid w:val="00EC330B"/>
    <w:rsid w:val="00EE4A14"/>
    <w:rsid w:val="00EE7D7C"/>
    <w:rsid w:val="00F13C1F"/>
    <w:rsid w:val="00F25D98"/>
    <w:rsid w:val="00F300FB"/>
    <w:rsid w:val="00F67D16"/>
    <w:rsid w:val="00F86099"/>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3A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見出し 2 (文字)"/>
    <w:basedOn w:val="a0"/>
    <w:link w:val="2"/>
    <w:rsid w:val="002370FA"/>
    <w:rPr>
      <w:rFonts w:ascii="Arial" w:hAnsi="Arial"/>
      <w:sz w:val="32"/>
      <w:lang w:val="en-GB" w:eastAsia="en-US"/>
    </w:rPr>
  </w:style>
  <w:style w:type="character" w:customStyle="1" w:styleId="B1Zchn">
    <w:name w:val="B1 Zchn"/>
    <w:link w:val="B1"/>
    <w:qFormat/>
    <w:rsid w:val="002370FA"/>
    <w:rPr>
      <w:rFonts w:ascii="Times New Roman" w:hAnsi="Times New Roman"/>
      <w:lang w:val="en-GB" w:eastAsia="en-US"/>
    </w:rPr>
  </w:style>
  <w:style w:type="character" w:customStyle="1" w:styleId="TAHCar">
    <w:name w:val="TAH Car"/>
    <w:link w:val="TAH"/>
    <w:qFormat/>
    <w:rsid w:val="002370FA"/>
    <w:rPr>
      <w:rFonts w:ascii="Arial" w:hAnsi="Arial"/>
      <w:b/>
      <w:sz w:val="18"/>
      <w:lang w:val="en-GB" w:eastAsia="en-US"/>
    </w:rPr>
  </w:style>
  <w:style w:type="character" w:customStyle="1" w:styleId="TACChar">
    <w:name w:val="TAC Char"/>
    <w:link w:val="TAC"/>
    <w:qFormat/>
    <w:rsid w:val="002370FA"/>
    <w:rPr>
      <w:rFonts w:ascii="Arial" w:hAnsi="Arial"/>
      <w:sz w:val="18"/>
      <w:lang w:val="en-GB" w:eastAsia="en-US"/>
    </w:rPr>
  </w:style>
  <w:style w:type="character" w:customStyle="1" w:styleId="THChar">
    <w:name w:val="TH Char"/>
    <w:link w:val="TH"/>
    <w:qFormat/>
    <w:rsid w:val="002370FA"/>
    <w:rPr>
      <w:rFonts w:ascii="Arial" w:hAnsi="Arial"/>
      <w:b/>
      <w:lang w:val="en-GB" w:eastAsia="en-US"/>
    </w:rPr>
  </w:style>
  <w:style w:type="character" w:customStyle="1" w:styleId="TFChar">
    <w:name w:val="TF Char"/>
    <w:link w:val="TF"/>
    <w:qFormat/>
    <w:rsid w:val="002370FA"/>
    <w:rPr>
      <w:rFonts w:ascii="Arial" w:hAnsi="Arial"/>
      <w:b/>
      <w:lang w:val="en-GB" w:eastAsia="en-US"/>
    </w:rPr>
  </w:style>
  <w:style w:type="character" w:customStyle="1" w:styleId="EditorsNoteChar">
    <w:name w:val="Editor's Note Char"/>
    <w:link w:val="EditorsNote"/>
    <w:qFormat/>
    <w:rsid w:val="002370FA"/>
    <w:rPr>
      <w:rFonts w:ascii="Times New Roman" w:hAnsi="Times New Roman"/>
      <w:color w:val="FF0000"/>
      <w:lang w:val="en-GB" w:eastAsia="en-US"/>
    </w:rPr>
  </w:style>
  <w:style w:type="character" w:customStyle="1" w:styleId="TANChar">
    <w:name w:val="TAN Char"/>
    <w:link w:val="TAN"/>
    <w:qFormat/>
    <w:rsid w:val="002370FA"/>
    <w:rPr>
      <w:rFonts w:ascii="Arial" w:hAnsi="Arial"/>
      <w:sz w:val="18"/>
      <w:lang w:val="en-GB" w:eastAsia="en-US"/>
    </w:rPr>
  </w:style>
  <w:style w:type="table" w:styleId="af1">
    <w:name w:val="Table Grid"/>
    <w:aliases w:val="SGS Table Basic 1"/>
    <w:basedOn w:val="a1"/>
    <w:qFormat/>
    <w:rsid w:val="002370FA"/>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370FA"/>
    <w:rPr>
      <w:rFonts w:ascii="Arial" w:hAnsi="Arial"/>
      <w:sz w:val="18"/>
      <w:lang w:val="en-GB" w:eastAsia="en-US"/>
    </w:rPr>
  </w:style>
  <w:style w:type="character" w:customStyle="1" w:styleId="EQChar">
    <w:name w:val="EQ Char"/>
    <w:link w:val="EQ"/>
    <w:qFormat/>
    <w:locked/>
    <w:rsid w:val="002370FA"/>
    <w:rPr>
      <w:rFonts w:ascii="Times New Roman" w:hAnsi="Times New Roman"/>
      <w:noProof/>
      <w:lang w:val="en-GB" w:eastAsia="en-US"/>
    </w:rPr>
  </w:style>
  <w:style w:type="paragraph" w:styleId="af2">
    <w:name w:val="Revision"/>
    <w:hidden/>
    <w:uiPriority w:val="99"/>
    <w:semiHidden/>
    <w:rsid w:val="003A5E4B"/>
    <w:rPr>
      <w:rFonts w:ascii="Times New Roman" w:hAnsi="Times New Roman"/>
      <w:lang w:val="en-GB" w:eastAsia="en-US"/>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4"/>
    <w:uiPriority w:val="35"/>
    <w:qFormat/>
    <w:rsid w:val="007E022E"/>
    <w:pPr>
      <w:spacing w:before="120" w:after="120"/>
    </w:pPr>
    <w:rPr>
      <w:rFonts w:eastAsia="Malgun Gothic"/>
      <w:b/>
    </w:rPr>
  </w:style>
  <w:style w:type="character" w:customStyle="1" w:styleId="af4">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3"/>
    <w:uiPriority w:val="35"/>
    <w:rsid w:val="007E022E"/>
    <w:rPr>
      <w:rFonts w:ascii="Times New Roman" w:eastAsia="Malgun Gothic" w:hAnsi="Times New Roman"/>
      <w:b/>
      <w:lang w:val="en-GB" w:eastAsia="en-US"/>
    </w:rPr>
  </w:style>
  <w:style w:type="character" w:styleId="af5">
    <w:name w:val="Placeholder Text"/>
    <w:basedOn w:val="a0"/>
    <w:uiPriority w:val="99"/>
    <w:semiHidden/>
    <w:rsid w:val="007E022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519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12</Pages>
  <Words>4790</Words>
  <Characters>26967</Characters>
  <Application>Microsoft Office Word</Application>
  <DocSecurity>0</DocSecurity>
  <Lines>224</Lines>
  <Paragraphs>63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48</cp:revision>
  <cp:lastPrinted>1899-12-31T23:00:00Z</cp:lastPrinted>
  <dcterms:created xsi:type="dcterms:W3CDTF">2020-02-03T08:32:00Z</dcterms:created>
  <dcterms:modified xsi:type="dcterms:W3CDTF">2024-05-21T15:18:00Z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R5-243663</vt:lpwstr>
  </property>
  <property fmtid="{D5CDD505-2E9C-101B-9397-08002B2CF9AE}" pid="9" name="Spec#">
    <vt:lpwstr>38.521-2</vt:lpwstr>
  </property>
  <property fmtid="{D5CDD505-2E9C-101B-9397-08002B2CF9AE}" pid="10" name="Cr#">
    <vt:lpwstr>1049</vt:lpwstr>
  </property>
  <property fmtid="{D5CDD505-2E9C-101B-9397-08002B2CF9AE}" pid="11" name="Revision">
    <vt:lpwstr>1</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Clarification of antenna array assumptions for in-band measurement</vt:lpwstr>
  </property>
  <property fmtid="{D5CDD505-2E9C-101B-9397-08002B2CF9AE}" pid="20" name="MtgTitle">
    <vt:lpwstr> </vt:lpwstr>
  </property>
</Properties>
</file>